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12822" w14:textId="75E1091F" w:rsidR="004A01DA" w:rsidRPr="002164F0" w:rsidRDefault="004A01DA" w:rsidP="004A01DA">
      <w:pPr>
        <w:pStyle w:val="CRCoverPage"/>
        <w:tabs>
          <w:tab w:val="right" w:pos="9639"/>
        </w:tabs>
        <w:spacing w:after="0"/>
        <w:rPr>
          <w:rFonts w:eastAsia="ＭＳ 明朝"/>
          <w:b/>
          <w:sz w:val="28"/>
          <w:lang w:eastAsia="ja-JP"/>
        </w:rPr>
      </w:pPr>
      <w:r>
        <w:rPr>
          <w:b/>
          <w:sz w:val="24"/>
        </w:rPr>
        <w:t>3GPP TSG-</w:t>
      </w:r>
      <w:r w:rsidRPr="00E02C2F">
        <w:rPr>
          <w:b/>
          <w:sz w:val="24"/>
        </w:rPr>
        <w:t>RAN</w:t>
      </w:r>
      <w:r>
        <w:rPr>
          <w:b/>
          <w:sz w:val="24"/>
        </w:rPr>
        <w:t>4</w:t>
      </w:r>
      <w:r w:rsidRPr="00E02C2F">
        <w:rPr>
          <w:b/>
          <w:sz w:val="24"/>
        </w:rPr>
        <w:t xml:space="preserve"> Meeting #</w:t>
      </w:r>
      <w:r>
        <w:rPr>
          <w:b/>
          <w:sz w:val="24"/>
        </w:rPr>
        <w:t>104-e</w:t>
      </w:r>
      <w:r>
        <w:rPr>
          <w:b/>
          <w:i/>
          <w:sz w:val="28"/>
        </w:rPr>
        <w:tab/>
      </w:r>
      <w:r w:rsidRPr="002164F0">
        <w:rPr>
          <w:b/>
          <w:sz w:val="28"/>
          <w:lang w:eastAsia="zh-TW"/>
        </w:rPr>
        <w:t>R4-</w:t>
      </w:r>
      <w:r w:rsidR="00F66F5E" w:rsidRPr="002164F0">
        <w:rPr>
          <w:rFonts w:eastAsia="ＭＳ 明朝" w:hint="eastAsia"/>
          <w:b/>
          <w:sz w:val="28"/>
          <w:lang w:eastAsia="ja-JP"/>
        </w:rPr>
        <w:t>2</w:t>
      </w:r>
      <w:r w:rsidR="00223B7D" w:rsidRPr="002164F0">
        <w:rPr>
          <w:rFonts w:eastAsia="ＭＳ 明朝"/>
          <w:b/>
          <w:sz w:val="28"/>
          <w:lang w:eastAsia="ja-JP"/>
        </w:rPr>
        <w:t>21</w:t>
      </w:r>
      <w:r w:rsidR="002164F0">
        <w:rPr>
          <w:rFonts w:eastAsia="ＭＳ 明朝" w:hint="eastAsia"/>
          <w:b/>
          <w:sz w:val="28"/>
          <w:lang w:eastAsia="ja-JP"/>
        </w:rPr>
        <w:t>5</w:t>
      </w:r>
      <w:r w:rsidR="002164F0">
        <w:rPr>
          <w:rFonts w:eastAsia="ＭＳ 明朝"/>
          <w:b/>
          <w:sz w:val="28"/>
          <w:lang w:eastAsia="ja-JP"/>
        </w:rPr>
        <w:t>105</w:t>
      </w:r>
    </w:p>
    <w:p w14:paraId="4657A52D" w14:textId="11BACEE2" w:rsidR="000D7097" w:rsidRDefault="004A01DA" w:rsidP="004A01DA">
      <w:pPr>
        <w:pStyle w:val="CRCoverPage"/>
        <w:outlineLvl w:val="0"/>
        <w:rPr>
          <w:b/>
          <w:sz w:val="24"/>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3875EC">
        <w:rPr>
          <w:rFonts w:eastAsia="ＭＳ 明朝" w:cs="Arial"/>
          <w:b/>
          <w:sz w:val="24"/>
          <w:szCs w:val="24"/>
        </w:rPr>
        <w:t>ust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877A075" w:rsidR="000D7097" w:rsidRDefault="00D80C45" w:rsidP="00BD6760">
            <w:pPr>
              <w:pStyle w:val="CRCoverPage"/>
              <w:spacing w:after="0"/>
              <w:jc w:val="right"/>
              <w:rPr>
                <w:i/>
              </w:rPr>
            </w:pPr>
            <w:r>
              <w:rPr>
                <w:i/>
                <w:sz w:val="14"/>
              </w:rPr>
              <w:t>CR-Form-v12.</w:t>
            </w:r>
            <w:r w:rsidR="00BD6760">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5721D6">
            <w:pPr>
              <w:pStyle w:val="CRCoverPage"/>
              <w:spacing w:after="0"/>
              <w:jc w:val="right"/>
              <w:rPr>
                <w:b/>
                <w:sz w:val="28"/>
                <w:lang w:eastAsia="zh-TW"/>
              </w:rPr>
            </w:pPr>
            <w:r>
              <w:rPr>
                <w:b/>
                <w:sz w:val="28"/>
              </w:rPr>
              <w:fldChar w:fldCharType="begin"/>
            </w:r>
            <w:r>
              <w:rPr>
                <w:b/>
                <w:sz w:val="28"/>
              </w:rPr>
              <w:instrText xml:space="preserve"> DOCPROPERTY  Spec#  \* MERGEFORMAT </w:instrText>
            </w:r>
            <w:r>
              <w:rPr>
                <w:b/>
                <w:sz w:val="28"/>
              </w:rP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5A394A7A" w:rsidR="000D7097" w:rsidRPr="00E75922" w:rsidRDefault="000D7097" w:rsidP="001C2009">
            <w:pPr>
              <w:pStyle w:val="CRCoverPage"/>
              <w:spacing w:after="0"/>
              <w:rPr>
                <w:rFonts w:eastAsia="ＭＳ 明朝"/>
                <w:lang w:eastAsia="ja-JP"/>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C97C65">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65C6C869" w:rsidR="000D7097" w:rsidRDefault="00C97C65">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144A">
              <w:rPr>
                <w:b/>
                <w:noProof/>
                <w:sz w:val="28"/>
              </w:rPr>
              <w:t>17</w:t>
            </w:r>
            <w:r w:rsidR="00D953EC" w:rsidRPr="00410371">
              <w:rPr>
                <w:b/>
                <w:noProof/>
                <w:sz w:val="28"/>
              </w:rPr>
              <w:t>.</w:t>
            </w:r>
            <w:r w:rsidR="004A01DA">
              <w:rPr>
                <w:b/>
                <w:noProof/>
                <w:sz w:val="28"/>
              </w:rPr>
              <w:t>6</w:t>
            </w:r>
            <w:r w:rsidR="00D953EC" w:rsidRPr="00410371">
              <w:rPr>
                <w:b/>
                <w:noProof/>
                <w:sz w:val="28"/>
              </w:rPr>
              <w:t>.0</w:t>
            </w:r>
            <w:r>
              <w:rPr>
                <w:b/>
                <w:noProof/>
                <w:sz w:val="28"/>
              </w:rPr>
              <w:fldChar w:fldCharType="end"/>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177A21D2" w:rsidR="000D7097" w:rsidRDefault="004D010A">
            <w:pPr>
              <w:pStyle w:val="CRCoverPage"/>
              <w:spacing w:after="0"/>
              <w:ind w:left="100"/>
              <w:rPr>
                <w:lang w:eastAsia="zh-TW"/>
              </w:rPr>
            </w:pPr>
            <w:r>
              <w:rPr>
                <w:lang w:eastAsia="zh-TW"/>
              </w:rPr>
              <w:t xml:space="preserve">Draft </w:t>
            </w:r>
            <w:r w:rsidR="00D80C45">
              <w:rPr>
                <w:lang w:eastAsia="zh-TW"/>
              </w:rPr>
              <w:t xml:space="preserve">CR for updating the note of mandatory simultaneous Rx/Tx capability for FR1 </w:t>
            </w:r>
            <w:r w:rsidR="00D80C45">
              <w:rPr>
                <w:rFonts w:hint="eastAsia"/>
                <w:lang w:eastAsia="zh-TW"/>
              </w:rPr>
              <w:t>NR-CA</w:t>
            </w:r>
            <w:r w:rsidR="00D80C45">
              <w:rPr>
                <w:lang w:eastAsia="zh-TW"/>
              </w:rPr>
              <w:t xml:space="preserve"> combinations</w:t>
            </w:r>
          </w:p>
        </w:tc>
        <w:bookmarkStart w:id="0" w:name="_GoBack"/>
        <w:bookmarkEnd w:id="0"/>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747D5C42" w:rsidR="000D7097" w:rsidRPr="00D02DAE" w:rsidRDefault="004D010A" w:rsidP="007502BB">
            <w:pPr>
              <w:pStyle w:val="CRCoverPage"/>
              <w:spacing w:after="0"/>
              <w:ind w:left="100"/>
              <w:rPr>
                <w:lang w:eastAsia="zh-TW"/>
              </w:rPr>
            </w:pPr>
            <w:r>
              <w:rPr>
                <w:lang w:eastAsia="zh-TW"/>
              </w:rPr>
              <w:t>KDDI</w:t>
            </w:r>
            <w:r>
              <w:rPr>
                <w:rFonts w:ascii="ＭＳ 明朝" w:eastAsia="ＭＳ 明朝" w:hAnsi="ＭＳ 明朝" w:hint="eastAsia"/>
                <w:lang w:eastAsia="ja-JP"/>
              </w:rPr>
              <w:t xml:space="preserve"> </w:t>
            </w:r>
            <w:r>
              <w:rPr>
                <w:rFonts w:hint="eastAsia"/>
              </w:rPr>
              <w:t>Corporation</w:t>
            </w:r>
            <w:r w:rsidR="009D269A">
              <w:t>, Samsung</w:t>
            </w:r>
            <w:r w:rsidR="008024D0" w:rsidRPr="00E1446D">
              <w:rPr>
                <w:rFonts w:eastAsia="SimSun"/>
                <w:lang w:eastAsia="zh-CN"/>
              </w:rPr>
              <w:t>, Nokia, Nokia Shanghai Bell</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3EDB0B95" w:rsidR="000D7097" w:rsidRDefault="004D010A" w:rsidP="004D010A">
            <w:pPr>
              <w:pStyle w:val="CRCoverPage"/>
              <w:spacing w:after="0"/>
              <w:ind w:left="100"/>
            </w:pPr>
            <w:r>
              <w:rPr>
                <w:lang w:eastAsia="zh-TW"/>
              </w:rPr>
              <w:t>R4</w:t>
            </w:r>
            <w:r w:rsidR="00D57FFD">
              <w:t xml:space="preserve"> </w:t>
            </w:r>
            <w:r w:rsidR="00D80C45">
              <w:fldChar w:fldCharType="begin"/>
            </w:r>
            <w:r w:rsidR="00D80C45">
              <w:instrText xml:space="preserve"> DOCPROPERTY  SourceIfTsg  \* MERGEFORMAT </w:instrText>
            </w:r>
            <w:r w:rsidR="00D80C45">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4" w14:textId="6653F238" w:rsidR="002474A9" w:rsidRDefault="004D010A" w:rsidP="00266FF9">
            <w:pPr>
              <w:pStyle w:val="CRCoverPage"/>
              <w:spacing w:after="0"/>
              <w:ind w:left="100"/>
              <w:rPr>
                <w:lang w:eastAsia="zh-TW"/>
              </w:rPr>
            </w:pPr>
            <w:r w:rsidRPr="004D010A">
              <w:rPr>
                <w:color w:val="0D0D0D" w:themeColor="text1" w:themeTint="F2"/>
                <w:lang w:eastAsia="zh-TW"/>
              </w:rPr>
              <w:t>LTE_NR_Simult_RxTx-Core/Perf</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7B2D9F29" w:rsidR="000D7097" w:rsidRPr="004309D4" w:rsidRDefault="00580499" w:rsidP="004A01DA">
            <w:pPr>
              <w:pStyle w:val="CRCoverPage"/>
              <w:spacing w:after="0"/>
              <w:ind w:left="100"/>
              <w:rPr>
                <w:rFonts w:eastAsia="ＭＳ 明朝" w:hint="eastAsia"/>
                <w:lang w:eastAsia="ja-JP"/>
              </w:rPr>
            </w:pPr>
            <w:r>
              <w:rPr>
                <w:rFonts w:hint="eastAsia"/>
                <w:lang w:eastAsia="zh-TW"/>
              </w:rPr>
              <w:t>2022</w:t>
            </w:r>
            <w:r w:rsidR="002A4735">
              <w:rPr>
                <w:rFonts w:hint="eastAsia"/>
                <w:lang w:eastAsia="zh-TW"/>
              </w:rPr>
              <w:t>-0</w:t>
            </w:r>
            <w:r w:rsidR="004A01DA">
              <w:rPr>
                <w:lang w:eastAsia="zh-TW"/>
              </w:rPr>
              <w:t>8</w:t>
            </w:r>
            <w:r w:rsidR="008943EA">
              <w:rPr>
                <w:rFonts w:hint="eastAsia"/>
                <w:lang w:eastAsia="zh-TW"/>
              </w:rPr>
              <w:t>-</w:t>
            </w:r>
            <w:r w:rsidR="004309D4">
              <w:rPr>
                <w:rFonts w:eastAsia="ＭＳ 明朝" w:hint="eastAsia"/>
                <w:lang w:eastAsia="ja-JP"/>
              </w:rPr>
              <w:t>2</w:t>
            </w:r>
            <w:r w:rsidR="004309D4">
              <w:rPr>
                <w:rFonts w:eastAsia="ＭＳ 明朝"/>
                <w:lang w:eastAsia="ja-JP"/>
              </w:rPr>
              <w:t>5</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68290396" w:rsidR="000D7097" w:rsidRDefault="007A4B42">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18A63DE5" w:rsidR="000D7097" w:rsidRDefault="00855AFA" w:rsidP="006B7574">
            <w:pPr>
              <w:pStyle w:val="CRCoverPage"/>
              <w:spacing w:after="0"/>
              <w:ind w:left="100"/>
            </w:pPr>
            <w:r>
              <w:fldChar w:fldCharType="begin"/>
            </w:r>
            <w:r>
              <w:instrText xml:space="preserve"> DOCPROPERTY  Release  \* MERGEFORMAT </w:instrText>
            </w:r>
            <w:r>
              <w:fldChar w:fldCharType="separate"/>
            </w:r>
            <w:r w:rsidR="00D80C45">
              <w:t>Rel-</w:t>
            </w:r>
            <w:r w:rsidR="006B7574">
              <w:t>17</w:t>
            </w:r>
            <w:r>
              <w:fldChar w:fldCharType="end"/>
            </w:r>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0EE47A45"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BD6760">
              <w:rPr>
                <w:i/>
                <w:noProof/>
                <w:sz w:val="18"/>
              </w:rPr>
              <w:t>Rel-8</w:t>
            </w:r>
            <w:r w:rsidR="00BD6760">
              <w:rPr>
                <w:i/>
                <w:noProof/>
                <w:sz w:val="18"/>
              </w:rPr>
              <w:tab/>
              <w:t>(Release 8)</w:t>
            </w:r>
            <w:r w:rsidR="00BD6760">
              <w:rPr>
                <w:i/>
                <w:noProof/>
                <w:sz w:val="18"/>
              </w:rPr>
              <w:br/>
              <w:t>Rel-9</w:t>
            </w:r>
            <w:r w:rsidR="00BD6760">
              <w:rPr>
                <w:i/>
                <w:noProof/>
                <w:sz w:val="18"/>
              </w:rPr>
              <w:tab/>
              <w:t>(Release 9)</w:t>
            </w:r>
            <w:r w:rsidR="00BD6760">
              <w:rPr>
                <w:i/>
                <w:noProof/>
                <w:sz w:val="18"/>
              </w:rPr>
              <w:br/>
              <w:t>Rel-10</w:t>
            </w:r>
            <w:r w:rsidR="00BD6760">
              <w:rPr>
                <w:i/>
                <w:noProof/>
                <w:sz w:val="18"/>
              </w:rPr>
              <w:tab/>
              <w:t>(Release 10)</w:t>
            </w:r>
            <w:r w:rsidR="00BD6760">
              <w:rPr>
                <w:i/>
                <w:noProof/>
                <w:sz w:val="18"/>
              </w:rPr>
              <w:br/>
              <w:t>Rel-11</w:t>
            </w:r>
            <w:r w:rsidR="00BD6760">
              <w:rPr>
                <w:i/>
                <w:noProof/>
                <w:sz w:val="18"/>
              </w:rPr>
              <w:tab/>
              <w:t>(Release 11)</w:t>
            </w:r>
            <w:r w:rsidR="00BD6760">
              <w:rPr>
                <w:i/>
                <w:noProof/>
                <w:sz w:val="18"/>
              </w:rPr>
              <w:br/>
              <w:t>…</w:t>
            </w:r>
            <w:r w:rsidR="00BD6760">
              <w:rPr>
                <w:i/>
                <w:noProof/>
                <w:sz w:val="18"/>
              </w:rPr>
              <w:br/>
              <w:t>Rel-16</w:t>
            </w:r>
            <w:r w:rsidR="00BD6760">
              <w:rPr>
                <w:i/>
                <w:noProof/>
                <w:sz w:val="18"/>
              </w:rPr>
              <w:tab/>
              <w:t>(Release 16)</w:t>
            </w:r>
            <w:r w:rsidR="00BD6760">
              <w:rPr>
                <w:i/>
                <w:noProof/>
                <w:sz w:val="18"/>
              </w:rPr>
              <w:br/>
              <w:t>Rel-17</w:t>
            </w:r>
            <w:r w:rsidR="00BD6760">
              <w:rPr>
                <w:i/>
                <w:noProof/>
                <w:sz w:val="18"/>
              </w:rPr>
              <w:tab/>
              <w:t>(Release 17)</w:t>
            </w:r>
            <w:r w:rsidR="00BD6760">
              <w:rPr>
                <w:i/>
                <w:noProof/>
                <w:sz w:val="18"/>
              </w:rPr>
              <w:br/>
              <w:t>Rel-18</w:t>
            </w:r>
            <w:r w:rsidR="00BD6760">
              <w:rPr>
                <w:i/>
                <w:noProof/>
                <w:sz w:val="18"/>
              </w:rPr>
              <w:tab/>
              <w:t>(Release 18)</w:t>
            </w:r>
            <w:r w:rsidR="00BD6760">
              <w:rPr>
                <w:i/>
                <w:noProof/>
                <w:sz w:val="18"/>
              </w:rPr>
              <w:br/>
              <w:t>Rel-19</w:t>
            </w:r>
            <w:r w:rsidR="00BD6760">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5B7A4B93" w14:textId="77777777" w:rsidR="00EF6039" w:rsidRDefault="00EF6039" w:rsidP="00EF6039">
            <w:pPr>
              <w:pStyle w:val="CRCoverPage"/>
              <w:numPr>
                <w:ilvl w:val="0"/>
                <w:numId w:val="37"/>
              </w:numPr>
              <w:spacing w:after="0"/>
              <w:rPr>
                <w:lang w:eastAsia="zh-TW"/>
              </w:rPr>
            </w:pPr>
            <w:r>
              <w:rPr>
                <w:lang w:eastAsia="zh-TW"/>
              </w:rPr>
              <w:t>CA_n18-n41</w:t>
            </w:r>
          </w:p>
          <w:p w14:paraId="7DB228EE" w14:textId="77777777" w:rsidR="00EF6039" w:rsidRDefault="00EF6039" w:rsidP="00EF6039">
            <w:pPr>
              <w:pStyle w:val="CRCoverPage"/>
              <w:numPr>
                <w:ilvl w:val="0"/>
                <w:numId w:val="37"/>
              </w:numPr>
              <w:spacing w:after="0"/>
              <w:rPr>
                <w:lang w:eastAsia="zh-TW"/>
              </w:rPr>
            </w:pPr>
            <w:r>
              <w:rPr>
                <w:lang w:eastAsia="zh-TW"/>
              </w:rPr>
              <w:t>CA_n28-n40</w:t>
            </w:r>
          </w:p>
          <w:p w14:paraId="36D92D32" w14:textId="77777777" w:rsidR="00EF6039" w:rsidRDefault="00EF6039" w:rsidP="00EF6039">
            <w:pPr>
              <w:pStyle w:val="CRCoverPage"/>
              <w:numPr>
                <w:ilvl w:val="0"/>
                <w:numId w:val="37"/>
              </w:numPr>
              <w:spacing w:after="0"/>
              <w:rPr>
                <w:lang w:eastAsia="zh-TW"/>
              </w:rPr>
            </w:pPr>
            <w:r>
              <w:rPr>
                <w:lang w:eastAsia="zh-TW"/>
              </w:rPr>
              <w:t>CA_n1-n3-n77</w:t>
            </w:r>
          </w:p>
          <w:p w14:paraId="44A79F05" w14:textId="77777777" w:rsidR="00EF6039" w:rsidRDefault="00EF6039" w:rsidP="00EF6039">
            <w:pPr>
              <w:pStyle w:val="CRCoverPage"/>
              <w:numPr>
                <w:ilvl w:val="0"/>
                <w:numId w:val="37"/>
              </w:numPr>
              <w:spacing w:after="0"/>
              <w:rPr>
                <w:lang w:eastAsia="zh-TW"/>
              </w:rPr>
            </w:pPr>
            <w:r>
              <w:rPr>
                <w:lang w:eastAsia="zh-TW"/>
              </w:rPr>
              <w:t>CA_n1-n18-n41</w:t>
            </w:r>
          </w:p>
          <w:p w14:paraId="6D8C6412" w14:textId="77777777" w:rsidR="00EF6039" w:rsidRDefault="00EF6039" w:rsidP="00EF6039">
            <w:pPr>
              <w:pStyle w:val="CRCoverPage"/>
              <w:numPr>
                <w:ilvl w:val="0"/>
                <w:numId w:val="37"/>
              </w:numPr>
              <w:spacing w:after="0"/>
              <w:rPr>
                <w:lang w:eastAsia="zh-TW"/>
              </w:rPr>
            </w:pPr>
            <w:r>
              <w:rPr>
                <w:lang w:eastAsia="zh-TW"/>
              </w:rPr>
              <w:t>CA_n1-n18-n77</w:t>
            </w:r>
          </w:p>
          <w:p w14:paraId="3DE7FDE6" w14:textId="77777777" w:rsidR="00EF6039" w:rsidRDefault="00EF6039" w:rsidP="00EF6039">
            <w:pPr>
              <w:pStyle w:val="CRCoverPage"/>
              <w:numPr>
                <w:ilvl w:val="0"/>
                <w:numId w:val="37"/>
              </w:numPr>
              <w:spacing w:after="0"/>
              <w:rPr>
                <w:lang w:eastAsia="zh-TW"/>
              </w:rPr>
            </w:pPr>
            <w:r>
              <w:rPr>
                <w:lang w:eastAsia="zh-TW"/>
              </w:rPr>
              <w:t>CA_n1-n28-n40</w:t>
            </w:r>
          </w:p>
          <w:p w14:paraId="08044809" w14:textId="77777777" w:rsidR="00EF6039" w:rsidRDefault="00EF6039" w:rsidP="00EF6039">
            <w:pPr>
              <w:pStyle w:val="CRCoverPage"/>
              <w:numPr>
                <w:ilvl w:val="0"/>
                <w:numId w:val="37"/>
              </w:numPr>
              <w:spacing w:after="0"/>
              <w:rPr>
                <w:lang w:eastAsia="zh-TW"/>
              </w:rPr>
            </w:pPr>
            <w:r>
              <w:rPr>
                <w:lang w:eastAsia="zh-TW"/>
              </w:rPr>
              <w:t>CA_n1-n40-n78</w:t>
            </w:r>
          </w:p>
          <w:p w14:paraId="274C2ED4" w14:textId="77777777" w:rsidR="00EF6039" w:rsidRDefault="00EF6039" w:rsidP="00EF6039">
            <w:pPr>
              <w:pStyle w:val="CRCoverPage"/>
              <w:numPr>
                <w:ilvl w:val="0"/>
                <w:numId w:val="37"/>
              </w:numPr>
              <w:spacing w:after="0"/>
              <w:rPr>
                <w:lang w:eastAsia="zh-TW"/>
              </w:rPr>
            </w:pPr>
            <w:r>
              <w:rPr>
                <w:lang w:eastAsia="zh-TW"/>
              </w:rPr>
              <w:t>CA_n3-n18-n41</w:t>
            </w:r>
          </w:p>
          <w:p w14:paraId="30AD3F47" w14:textId="77777777" w:rsidR="00EF6039" w:rsidRDefault="00EF6039" w:rsidP="00EF6039">
            <w:pPr>
              <w:pStyle w:val="CRCoverPage"/>
              <w:numPr>
                <w:ilvl w:val="0"/>
                <w:numId w:val="37"/>
              </w:numPr>
              <w:spacing w:after="0"/>
              <w:rPr>
                <w:lang w:eastAsia="zh-TW"/>
              </w:rPr>
            </w:pPr>
            <w:r>
              <w:rPr>
                <w:lang w:eastAsia="zh-TW"/>
              </w:rPr>
              <w:t>CA_n3-n18-n77</w:t>
            </w:r>
          </w:p>
          <w:p w14:paraId="01614C7B" w14:textId="77777777" w:rsidR="00EF6039" w:rsidRDefault="00EF6039" w:rsidP="00EF6039">
            <w:pPr>
              <w:pStyle w:val="CRCoverPage"/>
              <w:numPr>
                <w:ilvl w:val="0"/>
                <w:numId w:val="37"/>
              </w:numPr>
              <w:spacing w:after="0"/>
              <w:rPr>
                <w:lang w:eastAsia="zh-TW"/>
              </w:rPr>
            </w:pPr>
            <w:r>
              <w:rPr>
                <w:lang w:eastAsia="zh-TW"/>
              </w:rPr>
              <w:t>CA_n18-n28-n41</w:t>
            </w:r>
          </w:p>
          <w:p w14:paraId="0CBFBB51" w14:textId="77777777" w:rsidR="00EF6039" w:rsidRDefault="00EF6039" w:rsidP="00EF6039">
            <w:pPr>
              <w:pStyle w:val="CRCoverPage"/>
              <w:numPr>
                <w:ilvl w:val="0"/>
                <w:numId w:val="37"/>
              </w:numPr>
              <w:spacing w:after="0"/>
              <w:rPr>
                <w:lang w:eastAsia="zh-TW"/>
              </w:rPr>
            </w:pPr>
            <w:r>
              <w:rPr>
                <w:lang w:eastAsia="zh-TW"/>
              </w:rPr>
              <w:t>CA_n18-n28-n77</w:t>
            </w:r>
          </w:p>
          <w:p w14:paraId="3281C17C" w14:textId="77777777" w:rsidR="00EF6039" w:rsidRDefault="00EF6039" w:rsidP="00EF6039">
            <w:pPr>
              <w:pStyle w:val="CRCoverPage"/>
              <w:numPr>
                <w:ilvl w:val="0"/>
                <w:numId w:val="37"/>
              </w:numPr>
              <w:spacing w:after="0"/>
              <w:rPr>
                <w:lang w:eastAsia="zh-TW"/>
              </w:rPr>
            </w:pPr>
            <w:r>
              <w:rPr>
                <w:lang w:eastAsia="zh-TW"/>
              </w:rPr>
              <w:t>CA_n18-n41-n77</w:t>
            </w:r>
          </w:p>
          <w:p w14:paraId="36E873B9" w14:textId="77777777" w:rsidR="00EF6039" w:rsidRDefault="00EF6039" w:rsidP="00EF6039">
            <w:pPr>
              <w:pStyle w:val="CRCoverPage"/>
              <w:numPr>
                <w:ilvl w:val="0"/>
                <w:numId w:val="37"/>
              </w:numPr>
              <w:spacing w:after="0"/>
              <w:rPr>
                <w:lang w:eastAsia="zh-TW"/>
              </w:rPr>
            </w:pPr>
            <w:r>
              <w:rPr>
                <w:lang w:eastAsia="zh-TW"/>
              </w:rPr>
              <w:t>CA_n28-n40-n78</w:t>
            </w:r>
          </w:p>
          <w:p w14:paraId="0EAC4ED9" w14:textId="77777777" w:rsidR="00EF6039" w:rsidRDefault="00EF6039" w:rsidP="00EF6039">
            <w:pPr>
              <w:pStyle w:val="CRCoverPage"/>
              <w:numPr>
                <w:ilvl w:val="0"/>
                <w:numId w:val="37"/>
              </w:numPr>
              <w:spacing w:after="0"/>
              <w:rPr>
                <w:lang w:eastAsia="zh-TW"/>
              </w:rPr>
            </w:pPr>
            <w:r>
              <w:rPr>
                <w:lang w:eastAsia="zh-TW"/>
              </w:rPr>
              <w:t>CA_n1-n3-n18-n28</w:t>
            </w:r>
          </w:p>
          <w:p w14:paraId="03599355" w14:textId="77777777" w:rsidR="00EF6039" w:rsidRDefault="00EF6039" w:rsidP="00EF6039">
            <w:pPr>
              <w:pStyle w:val="CRCoverPage"/>
              <w:numPr>
                <w:ilvl w:val="0"/>
                <w:numId w:val="37"/>
              </w:numPr>
              <w:spacing w:after="0"/>
              <w:rPr>
                <w:lang w:eastAsia="zh-TW"/>
              </w:rPr>
            </w:pPr>
            <w:r>
              <w:rPr>
                <w:lang w:eastAsia="zh-TW"/>
              </w:rPr>
              <w:t>CA_n1-n3-n18-n41</w:t>
            </w:r>
          </w:p>
          <w:p w14:paraId="1E75D5B5" w14:textId="77777777" w:rsidR="00EF6039" w:rsidRDefault="00EF6039" w:rsidP="00EF6039">
            <w:pPr>
              <w:pStyle w:val="CRCoverPage"/>
              <w:numPr>
                <w:ilvl w:val="0"/>
                <w:numId w:val="37"/>
              </w:numPr>
              <w:spacing w:after="0"/>
              <w:rPr>
                <w:lang w:eastAsia="zh-TW"/>
              </w:rPr>
            </w:pPr>
            <w:r>
              <w:rPr>
                <w:lang w:eastAsia="zh-TW"/>
              </w:rPr>
              <w:t>CA_n1-n3-n18-n77</w:t>
            </w:r>
          </w:p>
          <w:p w14:paraId="29945294" w14:textId="77777777" w:rsidR="00EF6039" w:rsidRDefault="00EF6039" w:rsidP="00EF6039">
            <w:pPr>
              <w:pStyle w:val="CRCoverPage"/>
              <w:numPr>
                <w:ilvl w:val="0"/>
                <w:numId w:val="37"/>
              </w:numPr>
              <w:spacing w:after="0"/>
              <w:rPr>
                <w:lang w:eastAsia="zh-TW"/>
              </w:rPr>
            </w:pPr>
            <w:r>
              <w:rPr>
                <w:lang w:eastAsia="zh-TW"/>
              </w:rPr>
              <w:t>CA_n1-n3-n28-n41</w:t>
            </w:r>
          </w:p>
          <w:p w14:paraId="3A30B8BB" w14:textId="77777777" w:rsidR="00EF6039" w:rsidRDefault="00EF6039" w:rsidP="00EF6039">
            <w:pPr>
              <w:pStyle w:val="CRCoverPage"/>
              <w:numPr>
                <w:ilvl w:val="0"/>
                <w:numId w:val="37"/>
              </w:numPr>
              <w:spacing w:after="0"/>
              <w:rPr>
                <w:lang w:eastAsia="zh-TW"/>
              </w:rPr>
            </w:pPr>
            <w:r>
              <w:rPr>
                <w:lang w:eastAsia="zh-TW"/>
              </w:rPr>
              <w:t>CA_n1-n3-n28-n78</w:t>
            </w:r>
          </w:p>
          <w:p w14:paraId="7A2BA3EA" w14:textId="77777777" w:rsidR="00EF6039" w:rsidRDefault="00EF6039" w:rsidP="00EF6039">
            <w:pPr>
              <w:pStyle w:val="CRCoverPage"/>
              <w:numPr>
                <w:ilvl w:val="0"/>
                <w:numId w:val="37"/>
              </w:numPr>
              <w:spacing w:after="0"/>
              <w:rPr>
                <w:lang w:eastAsia="zh-TW"/>
              </w:rPr>
            </w:pPr>
            <w:r>
              <w:rPr>
                <w:lang w:eastAsia="zh-TW"/>
              </w:rPr>
              <w:t>CA_n1-n3-n41-n77</w:t>
            </w:r>
          </w:p>
          <w:p w14:paraId="773C3ADF" w14:textId="77777777" w:rsidR="00EF6039" w:rsidRDefault="00EF6039" w:rsidP="00EF6039">
            <w:pPr>
              <w:pStyle w:val="CRCoverPage"/>
              <w:numPr>
                <w:ilvl w:val="0"/>
                <w:numId w:val="37"/>
              </w:numPr>
              <w:spacing w:after="0"/>
              <w:rPr>
                <w:lang w:eastAsia="zh-TW"/>
              </w:rPr>
            </w:pPr>
            <w:r>
              <w:rPr>
                <w:lang w:eastAsia="zh-TW"/>
              </w:rPr>
              <w:t>CA_n1-n18-n28-n41</w:t>
            </w:r>
          </w:p>
          <w:p w14:paraId="5CAB6862" w14:textId="77777777" w:rsidR="00EF6039" w:rsidRDefault="00EF6039" w:rsidP="00EF6039">
            <w:pPr>
              <w:pStyle w:val="CRCoverPage"/>
              <w:numPr>
                <w:ilvl w:val="0"/>
                <w:numId w:val="37"/>
              </w:numPr>
              <w:spacing w:after="0"/>
              <w:rPr>
                <w:lang w:eastAsia="zh-TW"/>
              </w:rPr>
            </w:pPr>
            <w:r>
              <w:rPr>
                <w:lang w:eastAsia="zh-TW"/>
              </w:rPr>
              <w:t>CA_n1-n18-n28-n77</w:t>
            </w:r>
          </w:p>
          <w:p w14:paraId="36D05CAE" w14:textId="77777777" w:rsidR="00EF6039" w:rsidRDefault="00EF6039" w:rsidP="00EF6039">
            <w:pPr>
              <w:pStyle w:val="CRCoverPage"/>
              <w:numPr>
                <w:ilvl w:val="0"/>
                <w:numId w:val="37"/>
              </w:numPr>
              <w:spacing w:after="0"/>
              <w:rPr>
                <w:lang w:eastAsia="zh-TW"/>
              </w:rPr>
            </w:pPr>
            <w:r>
              <w:rPr>
                <w:lang w:eastAsia="zh-TW"/>
              </w:rPr>
              <w:t>CA_n1-n18-n41-n77</w:t>
            </w:r>
          </w:p>
          <w:p w14:paraId="72805A52" w14:textId="77777777" w:rsidR="00EF6039" w:rsidRDefault="00EF6039" w:rsidP="00EF6039">
            <w:pPr>
              <w:pStyle w:val="CRCoverPage"/>
              <w:numPr>
                <w:ilvl w:val="0"/>
                <w:numId w:val="37"/>
              </w:numPr>
              <w:spacing w:after="0"/>
              <w:rPr>
                <w:lang w:eastAsia="zh-TW"/>
              </w:rPr>
            </w:pPr>
            <w:r>
              <w:rPr>
                <w:lang w:eastAsia="zh-TW"/>
              </w:rPr>
              <w:t>CA_n1-n28-n40-n78</w:t>
            </w:r>
          </w:p>
          <w:p w14:paraId="4115F732" w14:textId="77777777" w:rsidR="00EF6039" w:rsidRDefault="00EF6039" w:rsidP="00EF6039">
            <w:pPr>
              <w:pStyle w:val="CRCoverPage"/>
              <w:numPr>
                <w:ilvl w:val="0"/>
                <w:numId w:val="37"/>
              </w:numPr>
              <w:spacing w:after="0"/>
              <w:rPr>
                <w:lang w:eastAsia="zh-TW"/>
              </w:rPr>
            </w:pPr>
            <w:r>
              <w:rPr>
                <w:lang w:eastAsia="zh-TW"/>
              </w:rPr>
              <w:t>CA_n1-n28-n41-n77</w:t>
            </w:r>
          </w:p>
          <w:p w14:paraId="02B9194D" w14:textId="77777777" w:rsidR="00EF6039" w:rsidRDefault="00EF6039" w:rsidP="00EF6039">
            <w:pPr>
              <w:pStyle w:val="CRCoverPage"/>
              <w:numPr>
                <w:ilvl w:val="0"/>
                <w:numId w:val="37"/>
              </w:numPr>
              <w:spacing w:after="0"/>
              <w:rPr>
                <w:lang w:eastAsia="zh-TW"/>
              </w:rPr>
            </w:pPr>
            <w:r>
              <w:rPr>
                <w:lang w:eastAsia="zh-TW"/>
              </w:rPr>
              <w:t>CA_n3-n18-n28-n41</w:t>
            </w:r>
          </w:p>
          <w:p w14:paraId="120C542D" w14:textId="77777777" w:rsidR="00EF6039" w:rsidRDefault="00EF6039" w:rsidP="00EF6039">
            <w:pPr>
              <w:pStyle w:val="CRCoverPage"/>
              <w:numPr>
                <w:ilvl w:val="0"/>
                <w:numId w:val="37"/>
              </w:numPr>
              <w:spacing w:after="0"/>
              <w:rPr>
                <w:lang w:eastAsia="zh-TW"/>
              </w:rPr>
            </w:pPr>
            <w:r>
              <w:rPr>
                <w:lang w:eastAsia="zh-TW"/>
              </w:rPr>
              <w:t>CA_n3-n18-n28-n77</w:t>
            </w:r>
          </w:p>
          <w:p w14:paraId="7E05F479" w14:textId="77777777" w:rsidR="00EF6039" w:rsidRDefault="00EF6039" w:rsidP="00EF6039">
            <w:pPr>
              <w:pStyle w:val="CRCoverPage"/>
              <w:numPr>
                <w:ilvl w:val="0"/>
                <w:numId w:val="37"/>
              </w:numPr>
              <w:spacing w:after="0"/>
              <w:rPr>
                <w:lang w:eastAsia="zh-TW"/>
              </w:rPr>
            </w:pPr>
            <w:r>
              <w:rPr>
                <w:lang w:eastAsia="zh-TW"/>
              </w:rPr>
              <w:t>CA_n3-n18-n41-n77</w:t>
            </w:r>
          </w:p>
          <w:p w14:paraId="4580CAA8" w14:textId="77777777" w:rsidR="00EF6039" w:rsidRDefault="00EF6039" w:rsidP="00EF6039">
            <w:pPr>
              <w:pStyle w:val="CRCoverPage"/>
              <w:numPr>
                <w:ilvl w:val="0"/>
                <w:numId w:val="37"/>
              </w:numPr>
              <w:spacing w:after="0"/>
              <w:rPr>
                <w:lang w:eastAsia="zh-TW"/>
              </w:rPr>
            </w:pPr>
            <w:r>
              <w:rPr>
                <w:lang w:eastAsia="zh-TW"/>
              </w:rPr>
              <w:t>CA_n3-n28-n41-n77</w:t>
            </w:r>
          </w:p>
          <w:p w14:paraId="4657A57F" w14:textId="78EB5CE1" w:rsidR="000D7097" w:rsidRDefault="00EF6039" w:rsidP="00EF6039">
            <w:pPr>
              <w:pStyle w:val="CRCoverPage"/>
              <w:numPr>
                <w:ilvl w:val="0"/>
                <w:numId w:val="37"/>
              </w:numPr>
              <w:spacing w:after="0"/>
              <w:rPr>
                <w:lang w:eastAsia="zh-TW"/>
              </w:rPr>
            </w:pPr>
            <w:r>
              <w:rPr>
                <w:lang w:eastAsia="zh-TW"/>
              </w:rPr>
              <w:lastRenderedPageBreak/>
              <w:t>CA_n3-n28-n41-n78</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6946F880" w14:textId="3E29C0A8" w:rsidR="00EF6039" w:rsidRDefault="00D80C45" w:rsidP="00EF6039">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r w:rsidR="00EF6039">
              <w:rPr>
                <w:lang w:eastAsia="zh-TW"/>
              </w:rPr>
              <w:t xml:space="preserve"> </w:t>
            </w:r>
          </w:p>
          <w:p w14:paraId="62B837F1" w14:textId="77777777" w:rsidR="00EF6039" w:rsidRDefault="00EF6039" w:rsidP="00EF6039">
            <w:pPr>
              <w:pStyle w:val="CRCoverPage"/>
              <w:numPr>
                <w:ilvl w:val="0"/>
                <w:numId w:val="37"/>
              </w:numPr>
              <w:spacing w:after="0"/>
              <w:rPr>
                <w:lang w:eastAsia="zh-TW"/>
              </w:rPr>
            </w:pPr>
            <w:r>
              <w:rPr>
                <w:lang w:eastAsia="zh-TW"/>
              </w:rPr>
              <w:t>CA_n18-n41</w:t>
            </w:r>
          </w:p>
          <w:p w14:paraId="5046F28A" w14:textId="77777777" w:rsidR="00EF6039" w:rsidRDefault="00EF6039" w:rsidP="00EF6039">
            <w:pPr>
              <w:pStyle w:val="CRCoverPage"/>
              <w:numPr>
                <w:ilvl w:val="0"/>
                <w:numId w:val="37"/>
              </w:numPr>
              <w:spacing w:after="0"/>
              <w:rPr>
                <w:lang w:eastAsia="zh-TW"/>
              </w:rPr>
            </w:pPr>
            <w:r>
              <w:rPr>
                <w:lang w:eastAsia="zh-TW"/>
              </w:rPr>
              <w:t>CA_n28-n40</w:t>
            </w:r>
          </w:p>
          <w:p w14:paraId="4CD377BE" w14:textId="77777777" w:rsidR="00EF6039" w:rsidRDefault="00EF6039" w:rsidP="00EF6039">
            <w:pPr>
              <w:pStyle w:val="CRCoverPage"/>
              <w:numPr>
                <w:ilvl w:val="0"/>
                <w:numId w:val="37"/>
              </w:numPr>
              <w:spacing w:after="0"/>
              <w:rPr>
                <w:lang w:eastAsia="zh-TW"/>
              </w:rPr>
            </w:pPr>
            <w:r>
              <w:rPr>
                <w:lang w:eastAsia="zh-TW"/>
              </w:rPr>
              <w:t>CA_n1-n3-n77</w:t>
            </w:r>
          </w:p>
          <w:p w14:paraId="67A5852B" w14:textId="77777777" w:rsidR="00EF6039" w:rsidRDefault="00EF6039" w:rsidP="00EF6039">
            <w:pPr>
              <w:pStyle w:val="CRCoverPage"/>
              <w:numPr>
                <w:ilvl w:val="0"/>
                <w:numId w:val="37"/>
              </w:numPr>
              <w:spacing w:after="0"/>
              <w:rPr>
                <w:lang w:eastAsia="zh-TW"/>
              </w:rPr>
            </w:pPr>
            <w:r>
              <w:rPr>
                <w:lang w:eastAsia="zh-TW"/>
              </w:rPr>
              <w:t>CA_n1-n18-n41</w:t>
            </w:r>
          </w:p>
          <w:p w14:paraId="53F2B7F5" w14:textId="77777777" w:rsidR="00EF6039" w:rsidRDefault="00EF6039" w:rsidP="00EF6039">
            <w:pPr>
              <w:pStyle w:val="CRCoverPage"/>
              <w:numPr>
                <w:ilvl w:val="0"/>
                <w:numId w:val="37"/>
              </w:numPr>
              <w:spacing w:after="0"/>
              <w:rPr>
                <w:lang w:eastAsia="zh-TW"/>
              </w:rPr>
            </w:pPr>
            <w:r>
              <w:rPr>
                <w:lang w:eastAsia="zh-TW"/>
              </w:rPr>
              <w:t>CA_n1-n18-n77</w:t>
            </w:r>
          </w:p>
          <w:p w14:paraId="21881D14" w14:textId="77777777" w:rsidR="00EF6039" w:rsidRDefault="00EF6039" w:rsidP="00EF6039">
            <w:pPr>
              <w:pStyle w:val="CRCoverPage"/>
              <w:numPr>
                <w:ilvl w:val="0"/>
                <w:numId w:val="37"/>
              </w:numPr>
              <w:spacing w:after="0"/>
              <w:rPr>
                <w:lang w:eastAsia="zh-TW"/>
              </w:rPr>
            </w:pPr>
            <w:r>
              <w:rPr>
                <w:lang w:eastAsia="zh-TW"/>
              </w:rPr>
              <w:t>CA_n1-n28-n40</w:t>
            </w:r>
          </w:p>
          <w:p w14:paraId="7DD05164" w14:textId="77777777" w:rsidR="00EF6039" w:rsidRDefault="00EF6039" w:rsidP="00EF6039">
            <w:pPr>
              <w:pStyle w:val="CRCoverPage"/>
              <w:numPr>
                <w:ilvl w:val="0"/>
                <w:numId w:val="37"/>
              </w:numPr>
              <w:spacing w:after="0"/>
              <w:rPr>
                <w:lang w:eastAsia="zh-TW"/>
              </w:rPr>
            </w:pPr>
            <w:r>
              <w:rPr>
                <w:lang w:eastAsia="zh-TW"/>
              </w:rPr>
              <w:t>CA_n1-n40-n78</w:t>
            </w:r>
          </w:p>
          <w:p w14:paraId="3BCF7452" w14:textId="77777777" w:rsidR="00EF6039" w:rsidRDefault="00EF6039" w:rsidP="00EF6039">
            <w:pPr>
              <w:pStyle w:val="CRCoverPage"/>
              <w:numPr>
                <w:ilvl w:val="0"/>
                <w:numId w:val="37"/>
              </w:numPr>
              <w:spacing w:after="0"/>
              <w:rPr>
                <w:lang w:eastAsia="zh-TW"/>
              </w:rPr>
            </w:pPr>
            <w:r>
              <w:rPr>
                <w:lang w:eastAsia="zh-TW"/>
              </w:rPr>
              <w:t>CA_n3-n18-n41</w:t>
            </w:r>
          </w:p>
          <w:p w14:paraId="20AE4588" w14:textId="77777777" w:rsidR="00EF6039" w:rsidRDefault="00EF6039" w:rsidP="00EF6039">
            <w:pPr>
              <w:pStyle w:val="CRCoverPage"/>
              <w:numPr>
                <w:ilvl w:val="0"/>
                <w:numId w:val="37"/>
              </w:numPr>
              <w:spacing w:after="0"/>
              <w:rPr>
                <w:lang w:eastAsia="zh-TW"/>
              </w:rPr>
            </w:pPr>
            <w:r>
              <w:rPr>
                <w:lang w:eastAsia="zh-TW"/>
              </w:rPr>
              <w:t>CA_n3-n18-n77</w:t>
            </w:r>
          </w:p>
          <w:p w14:paraId="58AE40C8" w14:textId="77777777" w:rsidR="00EF6039" w:rsidRDefault="00EF6039" w:rsidP="00EF6039">
            <w:pPr>
              <w:pStyle w:val="CRCoverPage"/>
              <w:numPr>
                <w:ilvl w:val="0"/>
                <w:numId w:val="37"/>
              </w:numPr>
              <w:spacing w:after="0"/>
              <w:rPr>
                <w:lang w:eastAsia="zh-TW"/>
              </w:rPr>
            </w:pPr>
            <w:r>
              <w:rPr>
                <w:lang w:eastAsia="zh-TW"/>
              </w:rPr>
              <w:t>CA_n18-n28-n41</w:t>
            </w:r>
          </w:p>
          <w:p w14:paraId="2FF81259" w14:textId="77777777" w:rsidR="00EF6039" w:rsidRDefault="00EF6039" w:rsidP="00EF6039">
            <w:pPr>
              <w:pStyle w:val="CRCoverPage"/>
              <w:numPr>
                <w:ilvl w:val="0"/>
                <w:numId w:val="37"/>
              </w:numPr>
              <w:spacing w:after="0"/>
              <w:rPr>
                <w:lang w:eastAsia="zh-TW"/>
              </w:rPr>
            </w:pPr>
            <w:r>
              <w:rPr>
                <w:lang w:eastAsia="zh-TW"/>
              </w:rPr>
              <w:t>CA_n18-n28-n77</w:t>
            </w:r>
          </w:p>
          <w:p w14:paraId="5AE4A411" w14:textId="77777777" w:rsidR="00EF6039" w:rsidRDefault="00EF6039" w:rsidP="00EF6039">
            <w:pPr>
              <w:pStyle w:val="CRCoverPage"/>
              <w:numPr>
                <w:ilvl w:val="0"/>
                <w:numId w:val="37"/>
              </w:numPr>
              <w:spacing w:after="0"/>
              <w:rPr>
                <w:lang w:eastAsia="zh-TW"/>
              </w:rPr>
            </w:pPr>
            <w:r>
              <w:rPr>
                <w:lang w:eastAsia="zh-TW"/>
              </w:rPr>
              <w:t>CA_n18-n41-n77</w:t>
            </w:r>
          </w:p>
          <w:p w14:paraId="107701D0" w14:textId="77777777" w:rsidR="00EF6039" w:rsidRDefault="00EF6039" w:rsidP="00EF6039">
            <w:pPr>
              <w:pStyle w:val="CRCoverPage"/>
              <w:numPr>
                <w:ilvl w:val="0"/>
                <w:numId w:val="37"/>
              </w:numPr>
              <w:spacing w:after="0"/>
              <w:rPr>
                <w:lang w:eastAsia="zh-TW"/>
              </w:rPr>
            </w:pPr>
            <w:r>
              <w:rPr>
                <w:lang w:eastAsia="zh-TW"/>
              </w:rPr>
              <w:t>CA_n28-n40-n78</w:t>
            </w:r>
          </w:p>
          <w:p w14:paraId="408D2FAD" w14:textId="77777777" w:rsidR="00EF6039" w:rsidRDefault="00EF6039" w:rsidP="00EF6039">
            <w:pPr>
              <w:pStyle w:val="CRCoverPage"/>
              <w:numPr>
                <w:ilvl w:val="0"/>
                <w:numId w:val="37"/>
              </w:numPr>
              <w:spacing w:after="0"/>
              <w:rPr>
                <w:lang w:eastAsia="zh-TW"/>
              </w:rPr>
            </w:pPr>
            <w:r>
              <w:rPr>
                <w:lang w:eastAsia="zh-TW"/>
              </w:rPr>
              <w:t>CA_n1-n3-n18-n28</w:t>
            </w:r>
          </w:p>
          <w:p w14:paraId="036AD2A6" w14:textId="77777777" w:rsidR="00EF6039" w:rsidRDefault="00EF6039" w:rsidP="00EF6039">
            <w:pPr>
              <w:pStyle w:val="CRCoverPage"/>
              <w:numPr>
                <w:ilvl w:val="0"/>
                <w:numId w:val="37"/>
              </w:numPr>
              <w:spacing w:after="0"/>
              <w:rPr>
                <w:lang w:eastAsia="zh-TW"/>
              </w:rPr>
            </w:pPr>
            <w:r>
              <w:rPr>
                <w:lang w:eastAsia="zh-TW"/>
              </w:rPr>
              <w:t>CA_n1-n3-n18-n41</w:t>
            </w:r>
          </w:p>
          <w:p w14:paraId="341FD2C4" w14:textId="77777777" w:rsidR="00EF6039" w:rsidRDefault="00EF6039" w:rsidP="00EF6039">
            <w:pPr>
              <w:pStyle w:val="CRCoverPage"/>
              <w:numPr>
                <w:ilvl w:val="0"/>
                <w:numId w:val="37"/>
              </w:numPr>
              <w:spacing w:after="0"/>
              <w:rPr>
                <w:lang w:eastAsia="zh-TW"/>
              </w:rPr>
            </w:pPr>
            <w:r>
              <w:rPr>
                <w:lang w:eastAsia="zh-TW"/>
              </w:rPr>
              <w:t>CA_n1-n3-n18-n77</w:t>
            </w:r>
          </w:p>
          <w:p w14:paraId="43E58657" w14:textId="77777777" w:rsidR="00EF6039" w:rsidRDefault="00EF6039" w:rsidP="00EF6039">
            <w:pPr>
              <w:pStyle w:val="CRCoverPage"/>
              <w:numPr>
                <w:ilvl w:val="0"/>
                <w:numId w:val="37"/>
              </w:numPr>
              <w:spacing w:after="0"/>
              <w:rPr>
                <w:lang w:eastAsia="zh-TW"/>
              </w:rPr>
            </w:pPr>
            <w:r>
              <w:rPr>
                <w:lang w:eastAsia="zh-TW"/>
              </w:rPr>
              <w:t>CA_n1-n3-n28-n41</w:t>
            </w:r>
          </w:p>
          <w:p w14:paraId="575F88FA" w14:textId="77777777" w:rsidR="00EF6039" w:rsidRDefault="00EF6039" w:rsidP="00EF6039">
            <w:pPr>
              <w:pStyle w:val="CRCoverPage"/>
              <w:numPr>
                <w:ilvl w:val="0"/>
                <w:numId w:val="37"/>
              </w:numPr>
              <w:spacing w:after="0"/>
              <w:rPr>
                <w:lang w:eastAsia="zh-TW"/>
              </w:rPr>
            </w:pPr>
            <w:r>
              <w:rPr>
                <w:lang w:eastAsia="zh-TW"/>
              </w:rPr>
              <w:t>CA_n1-n3-n28-n78</w:t>
            </w:r>
          </w:p>
          <w:p w14:paraId="0716C2B4" w14:textId="77777777" w:rsidR="00EF6039" w:rsidRDefault="00EF6039" w:rsidP="00EF6039">
            <w:pPr>
              <w:pStyle w:val="CRCoverPage"/>
              <w:numPr>
                <w:ilvl w:val="0"/>
                <w:numId w:val="37"/>
              </w:numPr>
              <w:spacing w:after="0"/>
              <w:rPr>
                <w:lang w:eastAsia="zh-TW"/>
              </w:rPr>
            </w:pPr>
            <w:r>
              <w:rPr>
                <w:lang w:eastAsia="zh-TW"/>
              </w:rPr>
              <w:t>CA_n1-n3-n41-n77</w:t>
            </w:r>
          </w:p>
          <w:p w14:paraId="0F382BBD" w14:textId="77777777" w:rsidR="00EF6039" w:rsidRDefault="00EF6039" w:rsidP="00EF6039">
            <w:pPr>
              <w:pStyle w:val="CRCoverPage"/>
              <w:numPr>
                <w:ilvl w:val="0"/>
                <w:numId w:val="37"/>
              </w:numPr>
              <w:spacing w:after="0"/>
              <w:rPr>
                <w:lang w:eastAsia="zh-TW"/>
              </w:rPr>
            </w:pPr>
            <w:r>
              <w:rPr>
                <w:lang w:eastAsia="zh-TW"/>
              </w:rPr>
              <w:t>CA_n1-n18-n28-n41</w:t>
            </w:r>
          </w:p>
          <w:p w14:paraId="78F2BBE9" w14:textId="77777777" w:rsidR="00EF6039" w:rsidRDefault="00EF6039" w:rsidP="00EF6039">
            <w:pPr>
              <w:pStyle w:val="CRCoverPage"/>
              <w:numPr>
                <w:ilvl w:val="0"/>
                <w:numId w:val="37"/>
              </w:numPr>
              <w:spacing w:after="0"/>
              <w:rPr>
                <w:lang w:eastAsia="zh-TW"/>
              </w:rPr>
            </w:pPr>
            <w:r>
              <w:rPr>
                <w:lang w:eastAsia="zh-TW"/>
              </w:rPr>
              <w:t>CA_n1-n18-n28-n77</w:t>
            </w:r>
          </w:p>
          <w:p w14:paraId="131FDA13" w14:textId="77777777" w:rsidR="00EF6039" w:rsidRDefault="00EF6039" w:rsidP="00EF6039">
            <w:pPr>
              <w:pStyle w:val="CRCoverPage"/>
              <w:numPr>
                <w:ilvl w:val="0"/>
                <w:numId w:val="37"/>
              </w:numPr>
              <w:spacing w:after="0"/>
              <w:rPr>
                <w:lang w:eastAsia="zh-TW"/>
              </w:rPr>
            </w:pPr>
            <w:r>
              <w:rPr>
                <w:lang w:eastAsia="zh-TW"/>
              </w:rPr>
              <w:t>CA_n1-n18-n41-n77</w:t>
            </w:r>
          </w:p>
          <w:p w14:paraId="47FDCB44" w14:textId="77777777" w:rsidR="00EF6039" w:rsidRDefault="00EF6039" w:rsidP="00EF6039">
            <w:pPr>
              <w:pStyle w:val="CRCoverPage"/>
              <w:numPr>
                <w:ilvl w:val="0"/>
                <w:numId w:val="37"/>
              </w:numPr>
              <w:spacing w:after="0"/>
              <w:rPr>
                <w:lang w:eastAsia="zh-TW"/>
              </w:rPr>
            </w:pPr>
            <w:r>
              <w:rPr>
                <w:lang w:eastAsia="zh-TW"/>
              </w:rPr>
              <w:t>CA_n1-n28-n40-n78</w:t>
            </w:r>
          </w:p>
          <w:p w14:paraId="6E6BCAAA" w14:textId="77777777" w:rsidR="00EF6039" w:rsidRDefault="00EF6039" w:rsidP="00EF6039">
            <w:pPr>
              <w:pStyle w:val="CRCoverPage"/>
              <w:numPr>
                <w:ilvl w:val="0"/>
                <w:numId w:val="37"/>
              </w:numPr>
              <w:spacing w:after="0"/>
              <w:rPr>
                <w:lang w:eastAsia="zh-TW"/>
              </w:rPr>
            </w:pPr>
            <w:r>
              <w:rPr>
                <w:lang w:eastAsia="zh-TW"/>
              </w:rPr>
              <w:t>CA_n1-n28-n41-n77</w:t>
            </w:r>
          </w:p>
          <w:p w14:paraId="384AC93B" w14:textId="77777777" w:rsidR="00EF6039" w:rsidRDefault="00EF6039" w:rsidP="00EF6039">
            <w:pPr>
              <w:pStyle w:val="CRCoverPage"/>
              <w:numPr>
                <w:ilvl w:val="0"/>
                <w:numId w:val="37"/>
              </w:numPr>
              <w:spacing w:after="0"/>
              <w:rPr>
                <w:lang w:eastAsia="zh-TW"/>
              </w:rPr>
            </w:pPr>
            <w:r>
              <w:rPr>
                <w:lang w:eastAsia="zh-TW"/>
              </w:rPr>
              <w:t>CA_n3-n18-n28-n41</w:t>
            </w:r>
          </w:p>
          <w:p w14:paraId="28169E72" w14:textId="77777777" w:rsidR="00EF6039" w:rsidRDefault="00EF6039" w:rsidP="00EF6039">
            <w:pPr>
              <w:pStyle w:val="CRCoverPage"/>
              <w:numPr>
                <w:ilvl w:val="0"/>
                <w:numId w:val="37"/>
              </w:numPr>
              <w:spacing w:after="0"/>
              <w:rPr>
                <w:lang w:eastAsia="zh-TW"/>
              </w:rPr>
            </w:pPr>
            <w:r>
              <w:rPr>
                <w:lang w:eastAsia="zh-TW"/>
              </w:rPr>
              <w:t>CA_n3-n18-n28-n77</w:t>
            </w:r>
          </w:p>
          <w:p w14:paraId="06C9563B" w14:textId="77777777" w:rsidR="00EF6039" w:rsidRDefault="00EF6039" w:rsidP="00EF6039">
            <w:pPr>
              <w:pStyle w:val="CRCoverPage"/>
              <w:numPr>
                <w:ilvl w:val="0"/>
                <w:numId w:val="37"/>
              </w:numPr>
              <w:spacing w:after="0"/>
              <w:rPr>
                <w:lang w:eastAsia="zh-TW"/>
              </w:rPr>
            </w:pPr>
            <w:r>
              <w:rPr>
                <w:lang w:eastAsia="zh-TW"/>
              </w:rPr>
              <w:t>CA_n3-n18-n41-n77</w:t>
            </w:r>
          </w:p>
          <w:p w14:paraId="74FDCE9A" w14:textId="77777777" w:rsidR="00EF6039" w:rsidRDefault="00EF6039" w:rsidP="00EF6039">
            <w:pPr>
              <w:pStyle w:val="CRCoverPage"/>
              <w:numPr>
                <w:ilvl w:val="0"/>
                <w:numId w:val="37"/>
              </w:numPr>
              <w:spacing w:after="0"/>
              <w:rPr>
                <w:lang w:eastAsia="zh-TW"/>
              </w:rPr>
            </w:pPr>
            <w:r>
              <w:rPr>
                <w:lang w:eastAsia="zh-TW"/>
              </w:rPr>
              <w:t>CA_n3-n28-n41-n77</w:t>
            </w:r>
          </w:p>
          <w:p w14:paraId="4657A586" w14:textId="47EBDA7D" w:rsidR="000D7097" w:rsidRDefault="00EF6039" w:rsidP="00EF6039">
            <w:pPr>
              <w:pStyle w:val="CRCoverPage"/>
              <w:numPr>
                <w:ilvl w:val="0"/>
                <w:numId w:val="37"/>
              </w:numPr>
              <w:spacing w:after="0"/>
              <w:rPr>
                <w:lang w:eastAsia="zh-TW"/>
              </w:rPr>
            </w:pPr>
            <w:r>
              <w:rPr>
                <w:lang w:eastAsia="zh-TW"/>
              </w:rPr>
              <w:t>CA_n3-n28-n41-n78</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D47D7BE" w14:textId="77346FA1" w:rsidR="00EF6039" w:rsidRDefault="00D80C45" w:rsidP="00EF6039">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r w:rsidR="00EF6039">
              <w:rPr>
                <w:lang w:eastAsia="zh-TW"/>
              </w:rPr>
              <w:t xml:space="preserve"> </w:t>
            </w:r>
          </w:p>
          <w:p w14:paraId="482C8E02" w14:textId="77777777" w:rsidR="00EF6039" w:rsidRDefault="00EF6039" w:rsidP="00EF6039">
            <w:pPr>
              <w:pStyle w:val="CRCoverPage"/>
              <w:numPr>
                <w:ilvl w:val="0"/>
                <w:numId w:val="37"/>
              </w:numPr>
              <w:spacing w:after="0"/>
              <w:rPr>
                <w:lang w:eastAsia="zh-TW"/>
              </w:rPr>
            </w:pPr>
            <w:r>
              <w:rPr>
                <w:lang w:eastAsia="zh-TW"/>
              </w:rPr>
              <w:t>CA_n18-n41</w:t>
            </w:r>
          </w:p>
          <w:p w14:paraId="7050B179" w14:textId="77777777" w:rsidR="00EF6039" w:rsidRDefault="00EF6039" w:rsidP="00EF6039">
            <w:pPr>
              <w:pStyle w:val="CRCoverPage"/>
              <w:numPr>
                <w:ilvl w:val="0"/>
                <w:numId w:val="37"/>
              </w:numPr>
              <w:spacing w:after="0"/>
              <w:rPr>
                <w:lang w:eastAsia="zh-TW"/>
              </w:rPr>
            </w:pPr>
            <w:r>
              <w:rPr>
                <w:lang w:eastAsia="zh-TW"/>
              </w:rPr>
              <w:t>CA_n28-n40</w:t>
            </w:r>
          </w:p>
          <w:p w14:paraId="62B56B7C" w14:textId="77777777" w:rsidR="00EF6039" w:rsidRDefault="00EF6039" w:rsidP="00EF6039">
            <w:pPr>
              <w:pStyle w:val="CRCoverPage"/>
              <w:numPr>
                <w:ilvl w:val="0"/>
                <w:numId w:val="37"/>
              </w:numPr>
              <w:spacing w:after="0"/>
              <w:rPr>
                <w:lang w:eastAsia="zh-TW"/>
              </w:rPr>
            </w:pPr>
            <w:r>
              <w:rPr>
                <w:lang w:eastAsia="zh-TW"/>
              </w:rPr>
              <w:t>CA_n1-n3-n77</w:t>
            </w:r>
          </w:p>
          <w:p w14:paraId="64E9700D" w14:textId="77777777" w:rsidR="00EF6039" w:rsidRDefault="00EF6039" w:rsidP="00EF6039">
            <w:pPr>
              <w:pStyle w:val="CRCoverPage"/>
              <w:numPr>
                <w:ilvl w:val="0"/>
                <w:numId w:val="37"/>
              </w:numPr>
              <w:spacing w:after="0"/>
              <w:rPr>
                <w:lang w:eastAsia="zh-TW"/>
              </w:rPr>
            </w:pPr>
            <w:r>
              <w:rPr>
                <w:lang w:eastAsia="zh-TW"/>
              </w:rPr>
              <w:t>CA_n1-n18-n41</w:t>
            </w:r>
          </w:p>
          <w:p w14:paraId="6A7C9429" w14:textId="77777777" w:rsidR="00EF6039" w:rsidRDefault="00EF6039" w:rsidP="00EF6039">
            <w:pPr>
              <w:pStyle w:val="CRCoverPage"/>
              <w:numPr>
                <w:ilvl w:val="0"/>
                <w:numId w:val="37"/>
              </w:numPr>
              <w:spacing w:after="0"/>
              <w:rPr>
                <w:lang w:eastAsia="zh-TW"/>
              </w:rPr>
            </w:pPr>
            <w:r>
              <w:rPr>
                <w:lang w:eastAsia="zh-TW"/>
              </w:rPr>
              <w:t>CA_n1-n18-n77</w:t>
            </w:r>
          </w:p>
          <w:p w14:paraId="484CE93F" w14:textId="77777777" w:rsidR="00EF6039" w:rsidRDefault="00EF6039" w:rsidP="00EF6039">
            <w:pPr>
              <w:pStyle w:val="CRCoverPage"/>
              <w:numPr>
                <w:ilvl w:val="0"/>
                <w:numId w:val="37"/>
              </w:numPr>
              <w:spacing w:after="0"/>
              <w:rPr>
                <w:lang w:eastAsia="zh-TW"/>
              </w:rPr>
            </w:pPr>
            <w:r>
              <w:rPr>
                <w:lang w:eastAsia="zh-TW"/>
              </w:rPr>
              <w:t>CA_n1-n28-n40</w:t>
            </w:r>
          </w:p>
          <w:p w14:paraId="499CF57F" w14:textId="77777777" w:rsidR="00EF6039" w:rsidRDefault="00EF6039" w:rsidP="00EF6039">
            <w:pPr>
              <w:pStyle w:val="CRCoverPage"/>
              <w:numPr>
                <w:ilvl w:val="0"/>
                <w:numId w:val="37"/>
              </w:numPr>
              <w:spacing w:after="0"/>
              <w:rPr>
                <w:lang w:eastAsia="zh-TW"/>
              </w:rPr>
            </w:pPr>
            <w:r>
              <w:rPr>
                <w:lang w:eastAsia="zh-TW"/>
              </w:rPr>
              <w:t>CA_n1-n40-n78</w:t>
            </w:r>
          </w:p>
          <w:p w14:paraId="2582DA49" w14:textId="77777777" w:rsidR="00EF6039" w:rsidRDefault="00EF6039" w:rsidP="00EF6039">
            <w:pPr>
              <w:pStyle w:val="CRCoverPage"/>
              <w:numPr>
                <w:ilvl w:val="0"/>
                <w:numId w:val="37"/>
              </w:numPr>
              <w:spacing w:after="0"/>
              <w:rPr>
                <w:lang w:eastAsia="zh-TW"/>
              </w:rPr>
            </w:pPr>
            <w:r>
              <w:rPr>
                <w:lang w:eastAsia="zh-TW"/>
              </w:rPr>
              <w:t>CA_n3-n18-n41</w:t>
            </w:r>
          </w:p>
          <w:p w14:paraId="27FCF17F" w14:textId="77777777" w:rsidR="00EF6039" w:rsidRDefault="00EF6039" w:rsidP="00EF6039">
            <w:pPr>
              <w:pStyle w:val="CRCoverPage"/>
              <w:numPr>
                <w:ilvl w:val="0"/>
                <w:numId w:val="37"/>
              </w:numPr>
              <w:spacing w:after="0"/>
              <w:rPr>
                <w:lang w:eastAsia="zh-TW"/>
              </w:rPr>
            </w:pPr>
            <w:r>
              <w:rPr>
                <w:lang w:eastAsia="zh-TW"/>
              </w:rPr>
              <w:t>CA_n3-n18-n77</w:t>
            </w:r>
          </w:p>
          <w:p w14:paraId="2DC959D9" w14:textId="77777777" w:rsidR="00EF6039" w:rsidRDefault="00EF6039" w:rsidP="00EF6039">
            <w:pPr>
              <w:pStyle w:val="CRCoverPage"/>
              <w:numPr>
                <w:ilvl w:val="0"/>
                <w:numId w:val="37"/>
              </w:numPr>
              <w:spacing w:after="0"/>
              <w:rPr>
                <w:lang w:eastAsia="zh-TW"/>
              </w:rPr>
            </w:pPr>
            <w:r>
              <w:rPr>
                <w:lang w:eastAsia="zh-TW"/>
              </w:rPr>
              <w:t>CA_n18-n28-n41</w:t>
            </w:r>
          </w:p>
          <w:p w14:paraId="2088A2F7" w14:textId="77777777" w:rsidR="00EF6039" w:rsidRDefault="00EF6039" w:rsidP="00EF6039">
            <w:pPr>
              <w:pStyle w:val="CRCoverPage"/>
              <w:numPr>
                <w:ilvl w:val="0"/>
                <w:numId w:val="37"/>
              </w:numPr>
              <w:spacing w:after="0"/>
              <w:rPr>
                <w:lang w:eastAsia="zh-TW"/>
              </w:rPr>
            </w:pPr>
            <w:r>
              <w:rPr>
                <w:lang w:eastAsia="zh-TW"/>
              </w:rPr>
              <w:t>CA_n18-n28-n77</w:t>
            </w:r>
          </w:p>
          <w:p w14:paraId="34E09BFF" w14:textId="77777777" w:rsidR="00EF6039" w:rsidRDefault="00EF6039" w:rsidP="00EF6039">
            <w:pPr>
              <w:pStyle w:val="CRCoverPage"/>
              <w:numPr>
                <w:ilvl w:val="0"/>
                <w:numId w:val="37"/>
              </w:numPr>
              <w:spacing w:after="0"/>
              <w:rPr>
                <w:lang w:eastAsia="zh-TW"/>
              </w:rPr>
            </w:pPr>
            <w:r>
              <w:rPr>
                <w:lang w:eastAsia="zh-TW"/>
              </w:rPr>
              <w:t>CA_n18-n41-n77</w:t>
            </w:r>
          </w:p>
          <w:p w14:paraId="27CD5D4E" w14:textId="77777777" w:rsidR="00EF6039" w:rsidRDefault="00EF6039" w:rsidP="00EF6039">
            <w:pPr>
              <w:pStyle w:val="CRCoverPage"/>
              <w:numPr>
                <w:ilvl w:val="0"/>
                <w:numId w:val="37"/>
              </w:numPr>
              <w:spacing w:after="0"/>
              <w:rPr>
                <w:lang w:eastAsia="zh-TW"/>
              </w:rPr>
            </w:pPr>
            <w:r>
              <w:rPr>
                <w:lang w:eastAsia="zh-TW"/>
              </w:rPr>
              <w:t>CA_n28-n40-n78</w:t>
            </w:r>
          </w:p>
          <w:p w14:paraId="0C8140BF" w14:textId="77777777" w:rsidR="00EF6039" w:rsidRDefault="00EF6039" w:rsidP="00EF6039">
            <w:pPr>
              <w:pStyle w:val="CRCoverPage"/>
              <w:numPr>
                <w:ilvl w:val="0"/>
                <w:numId w:val="37"/>
              </w:numPr>
              <w:spacing w:after="0"/>
              <w:rPr>
                <w:lang w:eastAsia="zh-TW"/>
              </w:rPr>
            </w:pPr>
            <w:r>
              <w:rPr>
                <w:lang w:eastAsia="zh-TW"/>
              </w:rPr>
              <w:t>CA_n1-n3-n18-n28</w:t>
            </w:r>
          </w:p>
          <w:p w14:paraId="559D96D5" w14:textId="77777777" w:rsidR="00EF6039" w:rsidRDefault="00EF6039" w:rsidP="00EF6039">
            <w:pPr>
              <w:pStyle w:val="CRCoverPage"/>
              <w:numPr>
                <w:ilvl w:val="0"/>
                <w:numId w:val="37"/>
              </w:numPr>
              <w:spacing w:after="0"/>
              <w:rPr>
                <w:lang w:eastAsia="zh-TW"/>
              </w:rPr>
            </w:pPr>
            <w:r>
              <w:rPr>
                <w:lang w:eastAsia="zh-TW"/>
              </w:rPr>
              <w:t>CA_n1-n3-n18-n41</w:t>
            </w:r>
          </w:p>
          <w:p w14:paraId="19B0531B" w14:textId="77777777" w:rsidR="00EF6039" w:rsidRDefault="00EF6039" w:rsidP="00EF6039">
            <w:pPr>
              <w:pStyle w:val="CRCoverPage"/>
              <w:numPr>
                <w:ilvl w:val="0"/>
                <w:numId w:val="37"/>
              </w:numPr>
              <w:spacing w:after="0"/>
              <w:rPr>
                <w:lang w:eastAsia="zh-TW"/>
              </w:rPr>
            </w:pPr>
            <w:r>
              <w:rPr>
                <w:lang w:eastAsia="zh-TW"/>
              </w:rPr>
              <w:t>CA_n1-n3-n18-n77</w:t>
            </w:r>
          </w:p>
          <w:p w14:paraId="1C70F19A" w14:textId="77777777" w:rsidR="00EF6039" w:rsidRDefault="00EF6039" w:rsidP="00EF6039">
            <w:pPr>
              <w:pStyle w:val="CRCoverPage"/>
              <w:numPr>
                <w:ilvl w:val="0"/>
                <w:numId w:val="37"/>
              </w:numPr>
              <w:spacing w:after="0"/>
              <w:rPr>
                <w:lang w:eastAsia="zh-TW"/>
              </w:rPr>
            </w:pPr>
            <w:r>
              <w:rPr>
                <w:lang w:eastAsia="zh-TW"/>
              </w:rPr>
              <w:t>CA_n1-n3-n28-n41</w:t>
            </w:r>
          </w:p>
          <w:p w14:paraId="33F15CAA" w14:textId="77777777" w:rsidR="00EF6039" w:rsidRDefault="00EF6039" w:rsidP="00EF6039">
            <w:pPr>
              <w:pStyle w:val="CRCoverPage"/>
              <w:numPr>
                <w:ilvl w:val="0"/>
                <w:numId w:val="37"/>
              </w:numPr>
              <w:spacing w:after="0"/>
              <w:rPr>
                <w:lang w:eastAsia="zh-TW"/>
              </w:rPr>
            </w:pPr>
            <w:r>
              <w:rPr>
                <w:lang w:eastAsia="zh-TW"/>
              </w:rPr>
              <w:t>CA_n1-n3-n28-n78</w:t>
            </w:r>
          </w:p>
          <w:p w14:paraId="4D7CB6AE" w14:textId="77777777" w:rsidR="00EF6039" w:rsidRDefault="00EF6039" w:rsidP="00EF6039">
            <w:pPr>
              <w:pStyle w:val="CRCoverPage"/>
              <w:numPr>
                <w:ilvl w:val="0"/>
                <w:numId w:val="37"/>
              </w:numPr>
              <w:spacing w:after="0"/>
              <w:rPr>
                <w:lang w:eastAsia="zh-TW"/>
              </w:rPr>
            </w:pPr>
            <w:r>
              <w:rPr>
                <w:lang w:eastAsia="zh-TW"/>
              </w:rPr>
              <w:t>CA_n1-n3-n41-n77</w:t>
            </w:r>
          </w:p>
          <w:p w14:paraId="447911A5" w14:textId="77777777" w:rsidR="00EF6039" w:rsidRDefault="00EF6039" w:rsidP="00EF6039">
            <w:pPr>
              <w:pStyle w:val="CRCoverPage"/>
              <w:numPr>
                <w:ilvl w:val="0"/>
                <w:numId w:val="37"/>
              </w:numPr>
              <w:spacing w:after="0"/>
              <w:rPr>
                <w:lang w:eastAsia="zh-TW"/>
              </w:rPr>
            </w:pPr>
            <w:r>
              <w:rPr>
                <w:lang w:eastAsia="zh-TW"/>
              </w:rPr>
              <w:t>CA_n1-n18-n28-n41</w:t>
            </w:r>
          </w:p>
          <w:p w14:paraId="73A6B803" w14:textId="77777777" w:rsidR="00EF6039" w:rsidRDefault="00EF6039" w:rsidP="00EF6039">
            <w:pPr>
              <w:pStyle w:val="CRCoverPage"/>
              <w:numPr>
                <w:ilvl w:val="0"/>
                <w:numId w:val="37"/>
              </w:numPr>
              <w:spacing w:after="0"/>
              <w:rPr>
                <w:lang w:eastAsia="zh-TW"/>
              </w:rPr>
            </w:pPr>
            <w:r>
              <w:rPr>
                <w:lang w:eastAsia="zh-TW"/>
              </w:rPr>
              <w:t>CA_n1-n18-n28-n77</w:t>
            </w:r>
          </w:p>
          <w:p w14:paraId="5DEE3975" w14:textId="77777777" w:rsidR="00EF6039" w:rsidRDefault="00EF6039" w:rsidP="00EF6039">
            <w:pPr>
              <w:pStyle w:val="CRCoverPage"/>
              <w:numPr>
                <w:ilvl w:val="0"/>
                <w:numId w:val="37"/>
              </w:numPr>
              <w:spacing w:after="0"/>
              <w:rPr>
                <w:lang w:eastAsia="zh-TW"/>
              </w:rPr>
            </w:pPr>
            <w:r>
              <w:rPr>
                <w:lang w:eastAsia="zh-TW"/>
              </w:rPr>
              <w:t>CA_n1-n18-n41-n77</w:t>
            </w:r>
          </w:p>
          <w:p w14:paraId="171F2CC6" w14:textId="77777777" w:rsidR="00EF6039" w:rsidRDefault="00EF6039" w:rsidP="00EF6039">
            <w:pPr>
              <w:pStyle w:val="CRCoverPage"/>
              <w:numPr>
                <w:ilvl w:val="0"/>
                <w:numId w:val="37"/>
              </w:numPr>
              <w:spacing w:after="0"/>
              <w:rPr>
                <w:lang w:eastAsia="zh-TW"/>
              </w:rPr>
            </w:pPr>
            <w:r>
              <w:rPr>
                <w:lang w:eastAsia="zh-TW"/>
              </w:rPr>
              <w:t>CA_n1-n28-n40-n78</w:t>
            </w:r>
          </w:p>
          <w:p w14:paraId="220577A8" w14:textId="77777777" w:rsidR="00EF6039" w:rsidRDefault="00EF6039" w:rsidP="00EF6039">
            <w:pPr>
              <w:pStyle w:val="CRCoverPage"/>
              <w:numPr>
                <w:ilvl w:val="0"/>
                <w:numId w:val="37"/>
              </w:numPr>
              <w:spacing w:after="0"/>
              <w:rPr>
                <w:lang w:eastAsia="zh-TW"/>
              </w:rPr>
            </w:pPr>
            <w:r>
              <w:rPr>
                <w:lang w:eastAsia="zh-TW"/>
              </w:rPr>
              <w:t>CA_n1-n28-n41-n77</w:t>
            </w:r>
          </w:p>
          <w:p w14:paraId="46CC25B2" w14:textId="77777777" w:rsidR="00EF6039" w:rsidRDefault="00EF6039" w:rsidP="00EF6039">
            <w:pPr>
              <w:pStyle w:val="CRCoverPage"/>
              <w:numPr>
                <w:ilvl w:val="0"/>
                <w:numId w:val="37"/>
              </w:numPr>
              <w:spacing w:after="0"/>
              <w:rPr>
                <w:lang w:eastAsia="zh-TW"/>
              </w:rPr>
            </w:pPr>
            <w:r>
              <w:rPr>
                <w:lang w:eastAsia="zh-TW"/>
              </w:rPr>
              <w:t>CA_n3-n18-n28-n41</w:t>
            </w:r>
          </w:p>
          <w:p w14:paraId="20CF0A50" w14:textId="77777777" w:rsidR="00EF6039" w:rsidRDefault="00EF6039" w:rsidP="00EF6039">
            <w:pPr>
              <w:pStyle w:val="CRCoverPage"/>
              <w:numPr>
                <w:ilvl w:val="0"/>
                <w:numId w:val="37"/>
              </w:numPr>
              <w:spacing w:after="0"/>
              <w:rPr>
                <w:lang w:eastAsia="zh-TW"/>
              </w:rPr>
            </w:pPr>
            <w:r>
              <w:rPr>
                <w:lang w:eastAsia="zh-TW"/>
              </w:rPr>
              <w:t>CA_n3-n18-n28-n77</w:t>
            </w:r>
          </w:p>
          <w:p w14:paraId="41CB6113" w14:textId="77777777" w:rsidR="00EF6039" w:rsidRDefault="00EF6039" w:rsidP="00EF6039">
            <w:pPr>
              <w:pStyle w:val="CRCoverPage"/>
              <w:numPr>
                <w:ilvl w:val="0"/>
                <w:numId w:val="37"/>
              </w:numPr>
              <w:spacing w:after="0"/>
              <w:rPr>
                <w:lang w:eastAsia="zh-TW"/>
              </w:rPr>
            </w:pPr>
            <w:r>
              <w:rPr>
                <w:lang w:eastAsia="zh-TW"/>
              </w:rPr>
              <w:t>CA_n3-n18-n41-n77</w:t>
            </w:r>
          </w:p>
          <w:p w14:paraId="3257F0B7" w14:textId="77777777" w:rsidR="00EF6039" w:rsidRDefault="00EF6039" w:rsidP="00EF6039">
            <w:pPr>
              <w:pStyle w:val="CRCoverPage"/>
              <w:numPr>
                <w:ilvl w:val="0"/>
                <w:numId w:val="37"/>
              </w:numPr>
              <w:spacing w:after="0"/>
              <w:rPr>
                <w:lang w:eastAsia="zh-TW"/>
              </w:rPr>
            </w:pPr>
            <w:r>
              <w:rPr>
                <w:lang w:eastAsia="zh-TW"/>
              </w:rPr>
              <w:lastRenderedPageBreak/>
              <w:t>CA_n3-n28-n41-n77</w:t>
            </w:r>
          </w:p>
          <w:p w14:paraId="4657A58D" w14:textId="72BA7C03" w:rsidR="000D7097" w:rsidRDefault="00EF6039" w:rsidP="00EF6039">
            <w:pPr>
              <w:pStyle w:val="CRCoverPage"/>
              <w:numPr>
                <w:ilvl w:val="0"/>
                <w:numId w:val="37"/>
              </w:numPr>
              <w:spacing w:after="0"/>
              <w:rPr>
                <w:lang w:eastAsia="zh-TW"/>
              </w:rPr>
            </w:pPr>
            <w:r>
              <w:rPr>
                <w:lang w:eastAsia="zh-TW"/>
              </w:rPr>
              <w:t>CA_n3-n28-n41-n78</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14118FEE" w:rsidR="000D7097" w:rsidRDefault="00D80C45">
            <w:pPr>
              <w:pStyle w:val="CRCoverPage"/>
              <w:spacing w:after="0"/>
              <w:ind w:left="99"/>
              <w:rPr>
                <w:lang w:eastAsia="zh-TW"/>
              </w:rPr>
            </w:pPr>
            <w:r>
              <w:t>38.521-</w:t>
            </w:r>
            <w:r w:rsidR="00CE734B">
              <w:t>1</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bookmarkStart w:id="1" w:name="_Hlk104297757"/>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3E4658E4" w:rsidR="000D7097" w:rsidRDefault="004D010A" w:rsidP="004D010A">
            <w:pPr>
              <w:pStyle w:val="CRCoverPage"/>
              <w:spacing w:after="0"/>
              <w:ind w:left="100"/>
            </w:pPr>
            <w:del w:id="2" w:author="Yasuki Suzuki (KDDI)" w:date="2022-08-08T19:28:00Z">
              <w:r w:rsidRPr="004D010A" w:rsidDel="00AF3103">
                <w:delText>This is the mirror CR of R4-</w:delText>
              </w:r>
              <w:r w:rsidDel="00AF3103">
                <w:delText>xxxxxx</w:delText>
              </w:r>
              <w:r w:rsidRPr="004D010A" w:rsidDel="00AF3103">
                <w:delText>.</w:delText>
              </w:r>
            </w:del>
          </w:p>
        </w:tc>
      </w:tr>
      <w:bookmarkEnd w:id="1"/>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C" w14:textId="77777777" w:rsidR="000D7097" w:rsidRDefault="000D7097">
      <w:pPr>
        <w:pStyle w:val="CRCoverPage"/>
        <w:spacing w:after="0"/>
        <w:rPr>
          <w:sz w:val="8"/>
          <w:szCs w:val="8"/>
        </w:rPr>
      </w:pPr>
    </w:p>
    <w:p w14:paraId="4657A5BD"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D2C5036" w14:textId="77777777" w:rsidR="00964CF8" w:rsidRPr="00A1115A" w:rsidRDefault="00964CF8" w:rsidP="00964CF8">
      <w:pPr>
        <w:pStyle w:val="30"/>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A1115A">
        <w:t>5.2A.2</w:t>
      </w:r>
      <w:r w:rsidRPr="00A1115A">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80E2A5E" w14:textId="77777777" w:rsidR="00964CF8" w:rsidRDefault="00964CF8" w:rsidP="00964CF8">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327C30A4" w14:textId="77777777" w:rsidR="00964CF8" w:rsidRDefault="00964CF8" w:rsidP="00964CF8">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6162CAE8" w14:textId="77777777" w:rsidR="00964CF8" w:rsidRPr="00703718" w:rsidRDefault="00964CF8" w:rsidP="00964CF8"/>
    <w:p w14:paraId="260F237D" w14:textId="77777777" w:rsidR="00964CF8" w:rsidRPr="00A1115A" w:rsidRDefault="00964CF8" w:rsidP="00964CF8">
      <w:pPr>
        <w:pStyle w:val="TH"/>
      </w:pPr>
      <w:r w:rsidRPr="00A1115A">
        <w:t>Table 5.2A.2-1: Void</w:t>
      </w:r>
    </w:p>
    <w:p w14:paraId="2DD139E5" w14:textId="77777777" w:rsidR="00964CF8" w:rsidRPr="00A1115A" w:rsidRDefault="00964CF8" w:rsidP="00964CF8">
      <w:pPr>
        <w:pStyle w:val="TH"/>
      </w:pPr>
      <w:r w:rsidRPr="00A1115A">
        <w:t>Table 5.2A.2-2: Void</w:t>
      </w:r>
    </w:p>
    <w:p w14:paraId="4EA6C49B" w14:textId="77777777" w:rsidR="00964CF8" w:rsidRPr="00A1115A" w:rsidRDefault="00964CF8" w:rsidP="00964CF8">
      <w:pPr>
        <w:pStyle w:val="TH"/>
      </w:pPr>
      <w:r w:rsidRPr="00A1115A">
        <w:t>Table 5.2A.2-3: Void</w:t>
      </w:r>
    </w:p>
    <w:p w14:paraId="6ED153E9" w14:textId="77777777" w:rsidR="00964CF8" w:rsidRPr="00A1115A" w:rsidRDefault="00964CF8" w:rsidP="00964CF8">
      <w:pPr>
        <w:pStyle w:val="40"/>
      </w:pPr>
      <w:bookmarkStart w:id="21" w:name="_Toc45888004"/>
      <w:bookmarkStart w:id="22" w:name="_Toc45888603"/>
      <w:bookmarkStart w:id="23" w:name="_Toc61367243"/>
      <w:bookmarkStart w:id="24" w:name="_Toc61372626"/>
      <w:bookmarkStart w:id="25" w:name="_Toc68230566"/>
      <w:bookmarkStart w:id="26" w:name="_Toc69083979"/>
      <w:bookmarkStart w:id="27" w:name="_Toc75466985"/>
      <w:bookmarkStart w:id="28" w:name="_Toc76509007"/>
      <w:bookmarkStart w:id="29" w:name="_Toc76717997"/>
      <w:bookmarkStart w:id="30" w:name="_Toc83580307"/>
      <w:bookmarkStart w:id="31" w:name="_Toc84404816"/>
      <w:bookmarkStart w:id="32" w:name="_Toc84413425"/>
      <w:r w:rsidRPr="00A1115A">
        <w:t>5.2A.2.1</w:t>
      </w:r>
      <w:r w:rsidRPr="00A1115A">
        <w:tab/>
        <w:t>Inter-band CA (</w:t>
      </w:r>
      <w:r w:rsidRPr="00A1115A">
        <w:rPr>
          <w:bCs/>
        </w:rPr>
        <w:t>two bands)</w:t>
      </w:r>
      <w:bookmarkEnd w:id="21"/>
      <w:bookmarkEnd w:id="22"/>
      <w:bookmarkEnd w:id="23"/>
      <w:bookmarkEnd w:id="24"/>
      <w:bookmarkEnd w:id="25"/>
      <w:bookmarkEnd w:id="26"/>
      <w:bookmarkEnd w:id="27"/>
      <w:bookmarkEnd w:id="28"/>
      <w:bookmarkEnd w:id="29"/>
      <w:bookmarkEnd w:id="30"/>
      <w:bookmarkEnd w:id="31"/>
      <w:bookmarkEnd w:id="32"/>
    </w:p>
    <w:p w14:paraId="6F8CF72B" w14:textId="77777777" w:rsidR="00964CF8" w:rsidRPr="00A1115A" w:rsidRDefault="00964CF8" w:rsidP="00964CF8"/>
    <w:p w14:paraId="0DF3319F" w14:textId="77777777" w:rsidR="00964CF8" w:rsidRDefault="00964CF8" w:rsidP="00964CF8">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64CF8" w14:paraId="0705D9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C3641F" w14:textId="77777777" w:rsidR="00964CF8" w:rsidRDefault="00964CF8" w:rsidP="00F43E88">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3E4DE69" w14:textId="77777777" w:rsidR="00964CF8" w:rsidRDefault="00964CF8" w:rsidP="00F43E88">
            <w:pPr>
              <w:pStyle w:val="TAH"/>
            </w:pPr>
            <w:r>
              <w:t>NR Band</w:t>
            </w:r>
          </w:p>
          <w:p w14:paraId="2E356A97" w14:textId="77777777" w:rsidR="00964CF8" w:rsidRDefault="00964CF8" w:rsidP="00F43E88">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246F3DA" w14:textId="77777777" w:rsidR="00964CF8" w:rsidRDefault="00964CF8" w:rsidP="00F43E88">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64CF8" w14:paraId="3E7FC6D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6798F8A" w14:textId="77777777" w:rsidR="00964CF8" w:rsidRDefault="00964CF8" w:rsidP="00F43E88">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0844328" w14:textId="77777777" w:rsidR="00964CF8" w:rsidRDefault="00964CF8" w:rsidP="00F43E88">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D10F479" w14:textId="77777777" w:rsidR="00964CF8" w:rsidRDefault="00964CF8" w:rsidP="00F43E88">
            <w:pPr>
              <w:pStyle w:val="TAC"/>
              <w:rPr>
                <w:lang w:val="en-US" w:eastAsia="zh-CN"/>
              </w:rPr>
            </w:pPr>
          </w:p>
        </w:tc>
      </w:tr>
      <w:tr w:rsidR="00964CF8" w14:paraId="788F66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FBCEF1" w14:textId="77777777" w:rsidR="00964CF8" w:rsidRDefault="00964CF8" w:rsidP="00F43E88">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53ECD2A" w14:textId="77777777" w:rsidR="00964CF8" w:rsidRDefault="00964CF8" w:rsidP="00F43E88">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551A764" w14:textId="77777777" w:rsidR="00964CF8" w:rsidRDefault="00964CF8" w:rsidP="00F43E88">
            <w:pPr>
              <w:pStyle w:val="TAC"/>
              <w:rPr>
                <w:lang w:val="en-US" w:eastAsia="zh-CN"/>
              </w:rPr>
            </w:pPr>
          </w:p>
        </w:tc>
      </w:tr>
      <w:tr w:rsidR="00964CF8" w14:paraId="57D2807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0646DF2" w14:textId="77777777" w:rsidR="00964CF8" w:rsidRDefault="00964CF8" w:rsidP="00F43E88">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7DAB34F" w14:textId="77777777" w:rsidR="00964CF8" w:rsidRDefault="00964CF8" w:rsidP="00F43E88">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C1DA1BC" w14:textId="77777777" w:rsidR="00964CF8" w:rsidRDefault="00964CF8" w:rsidP="00F43E88">
            <w:pPr>
              <w:pStyle w:val="TAC"/>
              <w:rPr>
                <w:lang w:val="en-US" w:eastAsia="zh-CN"/>
              </w:rPr>
            </w:pPr>
          </w:p>
        </w:tc>
      </w:tr>
      <w:tr w:rsidR="00964CF8" w14:paraId="553629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962C0B" w14:textId="77777777" w:rsidR="00964CF8" w:rsidRDefault="00964CF8" w:rsidP="00F43E88">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24764B" w14:textId="77777777" w:rsidR="00964CF8" w:rsidRDefault="00964CF8" w:rsidP="00F43E88">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6DADBFC" w14:textId="77777777" w:rsidR="00964CF8" w:rsidRDefault="00964CF8" w:rsidP="00F43E88">
            <w:pPr>
              <w:pStyle w:val="TAC"/>
              <w:rPr>
                <w:lang w:val="en-US" w:eastAsia="zh-CN"/>
              </w:rPr>
            </w:pPr>
          </w:p>
        </w:tc>
      </w:tr>
      <w:tr w:rsidR="00964CF8" w14:paraId="2F2F74B8"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9F5A7C7" w14:textId="77777777" w:rsidR="00964CF8" w:rsidRDefault="00964CF8" w:rsidP="00F43E88">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032411B" w14:textId="77777777" w:rsidR="00964CF8" w:rsidRDefault="00964CF8" w:rsidP="00F43E88">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2F86B0C" w14:textId="77777777" w:rsidR="00964CF8" w:rsidRDefault="00964CF8" w:rsidP="00F43E88">
            <w:pPr>
              <w:pStyle w:val="TAC"/>
              <w:rPr>
                <w:lang w:val="en-US" w:eastAsia="zh-CN"/>
              </w:rPr>
            </w:pPr>
          </w:p>
        </w:tc>
      </w:tr>
      <w:tr w:rsidR="00964CF8" w14:paraId="139AA417"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9D7209" w14:textId="77777777" w:rsidR="00964CF8" w:rsidRDefault="00964CF8" w:rsidP="00F43E88">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52CB025" w14:textId="77777777" w:rsidR="00964CF8" w:rsidRDefault="00964CF8" w:rsidP="00F43E88">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E6E2BFE" w14:textId="77777777" w:rsidR="00964CF8" w:rsidRDefault="00964CF8" w:rsidP="00F43E88">
            <w:pPr>
              <w:pStyle w:val="TAC"/>
              <w:rPr>
                <w:lang w:val="en-US" w:eastAsia="zh-CN"/>
              </w:rPr>
            </w:pPr>
          </w:p>
        </w:tc>
      </w:tr>
      <w:tr w:rsidR="00964CF8" w14:paraId="0E44176B"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95C0BA" w14:textId="77777777" w:rsidR="00964CF8" w:rsidRDefault="00964CF8" w:rsidP="00F43E88">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20F6627" w14:textId="77777777" w:rsidR="00964CF8" w:rsidRDefault="00964CF8" w:rsidP="00F43E88">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3CEC40D" w14:textId="77777777" w:rsidR="00964CF8" w:rsidRDefault="00964CF8" w:rsidP="00F43E88">
            <w:pPr>
              <w:pStyle w:val="TAC"/>
              <w:rPr>
                <w:lang w:val="en-US" w:eastAsia="zh-CN"/>
              </w:rPr>
            </w:pPr>
          </w:p>
        </w:tc>
      </w:tr>
      <w:tr w:rsidR="00964CF8" w14:paraId="61B34BCD"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431E8A" w14:textId="77777777" w:rsidR="00964CF8" w:rsidRDefault="00964CF8" w:rsidP="00F43E88">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AF77696" w14:textId="77777777" w:rsidR="00964CF8" w:rsidRDefault="00964CF8" w:rsidP="00F43E88">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628D4C41" w14:textId="77777777" w:rsidR="00964CF8" w:rsidRDefault="00964CF8" w:rsidP="00F43E88">
            <w:pPr>
              <w:pStyle w:val="TAC"/>
              <w:rPr>
                <w:lang w:val="en-US" w:eastAsia="zh-CN"/>
              </w:rPr>
            </w:pPr>
          </w:p>
        </w:tc>
      </w:tr>
      <w:tr w:rsidR="00964CF8" w14:paraId="70066766"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6FF0C8" w14:textId="77777777" w:rsidR="00964CF8" w:rsidRDefault="00964CF8" w:rsidP="00F43E88">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F75056A" w14:textId="77777777" w:rsidR="00964CF8" w:rsidRDefault="00964CF8" w:rsidP="00F43E88">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75DAEC4" w14:textId="77777777" w:rsidR="00964CF8" w:rsidRDefault="00964CF8" w:rsidP="00F43E88">
            <w:pPr>
              <w:pStyle w:val="TAC"/>
              <w:rPr>
                <w:lang w:val="en-US" w:eastAsia="zh-CN"/>
              </w:rPr>
            </w:pPr>
          </w:p>
        </w:tc>
      </w:tr>
      <w:tr w:rsidR="00964CF8" w14:paraId="770C940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0B997DC" w14:textId="77777777" w:rsidR="00964CF8" w:rsidRDefault="00964CF8" w:rsidP="00F43E88">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03AAAA" w14:textId="77777777" w:rsidR="00964CF8" w:rsidRDefault="00964CF8" w:rsidP="00F43E88">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6B70A22" w14:textId="77777777" w:rsidR="00964CF8" w:rsidRDefault="00964CF8" w:rsidP="00F43E88">
            <w:pPr>
              <w:pStyle w:val="TAC"/>
              <w:rPr>
                <w:lang w:val="en-US" w:eastAsia="zh-CN"/>
              </w:rPr>
            </w:pPr>
          </w:p>
        </w:tc>
      </w:tr>
      <w:tr w:rsidR="00964CF8" w14:paraId="0A9752F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8982DBB" w14:textId="77777777" w:rsidR="00964CF8" w:rsidRDefault="00964CF8" w:rsidP="00F43E88">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11F4091" w14:textId="77777777" w:rsidR="00964CF8" w:rsidRDefault="00964CF8" w:rsidP="00F43E88">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66FCC826" w14:textId="77777777" w:rsidR="00964CF8" w:rsidRDefault="00964CF8" w:rsidP="00F43E88">
            <w:pPr>
              <w:pStyle w:val="TAC"/>
              <w:rPr>
                <w:lang w:val="en-US" w:eastAsia="zh-CN"/>
              </w:rPr>
            </w:pPr>
          </w:p>
        </w:tc>
      </w:tr>
      <w:tr w:rsidR="00964CF8" w14:paraId="2D4C83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A569C8E" w14:textId="77777777" w:rsidR="00964CF8" w:rsidRDefault="00964CF8" w:rsidP="00F43E88">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7C0D0B9" w14:textId="77777777" w:rsidR="00964CF8" w:rsidRDefault="00964CF8" w:rsidP="00F43E88">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B141A94" w14:textId="77777777" w:rsidR="00964CF8" w:rsidRDefault="00964CF8" w:rsidP="00F43E88">
            <w:pPr>
              <w:pStyle w:val="TAC"/>
              <w:rPr>
                <w:lang w:val="en-US" w:eastAsia="zh-CN"/>
              </w:rPr>
            </w:pPr>
          </w:p>
        </w:tc>
      </w:tr>
      <w:tr w:rsidR="00964CF8" w14:paraId="61C48E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632FA6" w14:textId="77777777" w:rsidR="00964CF8" w:rsidRDefault="00964CF8" w:rsidP="00F43E88">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27E3EC" w14:textId="77777777" w:rsidR="00964CF8" w:rsidRDefault="00964CF8" w:rsidP="00F43E88">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05FAEE0" w14:textId="77777777" w:rsidR="00964CF8" w:rsidRDefault="00964CF8" w:rsidP="00F43E88">
            <w:pPr>
              <w:pStyle w:val="TAC"/>
              <w:rPr>
                <w:lang w:val="en-US" w:eastAsia="zh-CN"/>
              </w:rPr>
            </w:pPr>
            <w:r>
              <w:rPr>
                <w:lang w:val="en-US" w:eastAsia="zh-CN"/>
              </w:rPr>
              <w:t>No</w:t>
            </w:r>
          </w:p>
        </w:tc>
      </w:tr>
      <w:tr w:rsidR="00964CF8" w14:paraId="06A792B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C9DCCDB" w14:textId="77777777" w:rsidR="00964CF8" w:rsidRDefault="00964CF8" w:rsidP="00F43E88">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C8BD48" w14:textId="77777777" w:rsidR="00964CF8" w:rsidRDefault="00964CF8" w:rsidP="00F43E88">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125730" w14:textId="77777777" w:rsidR="00964CF8" w:rsidRDefault="00964CF8" w:rsidP="00F43E88">
            <w:pPr>
              <w:pStyle w:val="TAC"/>
              <w:rPr>
                <w:lang w:val="en-US" w:eastAsia="zh-CN"/>
              </w:rPr>
            </w:pPr>
            <w:r>
              <w:rPr>
                <w:lang w:val="en-US" w:eastAsia="zh-CN"/>
              </w:rPr>
              <w:t>No</w:t>
            </w:r>
          </w:p>
        </w:tc>
      </w:tr>
      <w:tr w:rsidR="00964CF8" w14:paraId="557E0C5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B48538" w14:textId="77777777" w:rsidR="00964CF8" w:rsidRDefault="00964CF8" w:rsidP="00F43E88">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679028" w14:textId="77777777" w:rsidR="00964CF8" w:rsidRDefault="00964CF8" w:rsidP="00F43E88">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5122E10" w14:textId="77777777" w:rsidR="00964CF8" w:rsidRDefault="00964CF8" w:rsidP="00F43E88">
            <w:pPr>
              <w:pStyle w:val="TAC"/>
              <w:rPr>
                <w:lang w:val="en-US" w:eastAsia="zh-CN"/>
              </w:rPr>
            </w:pPr>
            <w:r>
              <w:rPr>
                <w:lang w:val="en-US" w:eastAsia="zh-CN"/>
              </w:rPr>
              <w:t>No</w:t>
            </w:r>
          </w:p>
        </w:tc>
      </w:tr>
      <w:tr w:rsidR="00964CF8" w14:paraId="295796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ACD24D" w14:textId="77777777" w:rsidR="00964CF8" w:rsidRDefault="00964CF8" w:rsidP="00F43E88">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40CCC9C" w14:textId="77777777" w:rsidR="00964CF8" w:rsidRDefault="00964CF8" w:rsidP="00F43E88">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A124114" w14:textId="77777777" w:rsidR="00964CF8" w:rsidRDefault="00964CF8" w:rsidP="00F43E88">
            <w:pPr>
              <w:pStyle w:val="TAC"/>
              <w:rPr>
                <w:lang w:val="en-US" w:eastAsia="zh-CN"/>
              </w:rPr>
            </w:pPr>
          </w:p>
        </w:tc>
      </w:tr>
      <w:tr w:rsidR="00964CF8" w14:paraId="05A981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BE400" w14:textId="77777777" w:rsidR="00964CF8" w:rsidRDefault="00964CF8" w:rsidP="00F43E88">
            <w:pPr>
              <w:pStyle w:val="TAC"/>
              <w:rPr>
                <w:lang w:val="en-US" w:eastAsia="zh-CN"/>
              </w:rPr>
            </w:pPr>
            <w:r>
              <w:rPr>
                <w:rFonts w:eastAsia="ＭＳ 明朝"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ED6AA2B" w14:textId="77777777" w:rsidR="00964CF8" w:rsidRDefault="00964CF8" w:rsidP="00F43E88">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C4B091E" w14:textId="77777777" w:rsidR="00964CF8" w:rsidRDefault="00964CF8" w:rsidP="00F43E88">
            <w:pPr>
              <w:pStyle w:val="TAC"/>
              <w:rPr>
                <w:lang w:val="en-US" w:eastAsia="zh-CN"/>
              </w:rPr>
            </w:pPr>
          </w:p>
        </w:tc>
      </w:tr>
      <w:tr w:rsidR="00964CF8" w14:paraId="61C2EAA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C83EDD" w14:textId="77777777" w:rsidR="00964CF8" w:rsidRDefault="00964CF8" w:rsidP="00F43E88">
            <w:pPr>
              <w:pStyle w:val="TAC"/>
              <w:rPr>
                <w:lang w:val="en-US" w:eastAsia="zh-CN"/>
              </w:rPr>
            </w:pPr>
            <w:r>
              <w:rPr>
                <w:rFonts w:eastAsia="ＭＳ 明朝"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7208324" w14:textId="77777777" w:rsidR="00964CF8" w:rsidRDefault="00964CF8" w:rsidP="00F43E88">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553FAA1" w14:textId="77777777" w:rsidR="00964CF8" w:rsidRDefault="00964CF8" w:rsidP="00F43E88">
            <w:pPr>
              <w:pStyle w:val="TAC"/>
              <w:rPr>
                <w:lang w:val="en-US" w:eastAsia="zh-CN"/>
              </w:rPr>
            </w:pPr>
          </w:p>
        </w:tc>
      </w:tr>
      <w:tr w:rsidR="00964CF8" w14:paraId="6187A3C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DB1AFD0" w14:textId="77777777" w:rsidR="00964CF8" w:rsidRDefault="00964CF8" w:rsidP="00F43E88">
            <w:pPr>
              <w:pStyle w:val="TAC"/>
              <w:rPr>
                <w:lang w:val="en-US" w:eastAsia="zh-CN"/>
              </w:rPr>
            </w:pPr>
            <w:r>
              <w:rPr>
                <w:rFonts w:eastAsia="ＭＳ 明朝"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4B2848B" w14:textId="77777777" w:rsidR="00964CF8" w:rsidRDefault="00964CF8" w:rsidP="00F43E88">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7F93BB5C" w14:textId="77777777" w:rsidR="00964CF8" w:rsidRDefault="00964CF8" w:rsidP="00F43E88">
            <w:pPr>
              <w:pStyle w:val="TAC"/>
              <w:rPr>
                <w:lang w:val="en-US" w:eastAsia="zh-CN"/>
              </w:rPr>
            </w:pPr>
          </w:p>
        </w:tc>
      </w:tr>
      <w:tr w:rsidR="00964CF8" w14:paraId="100CD8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BA387D3" w14:textId="77777777" w:rsidR="00964CF8" w:rsidRDefault="00964CF8" w:rsidP="00F43E88">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B9E84C4" w14:textId="77777777" w:rsidR="00964CF8" w:rsidRDefault="00964CF8" w:rsidP="00F43E88">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B58283F" w14:textId="77777777" w:rsidR="00964CF8" w:rsidRDefault="00964CF8" w:rsidP="00F43E88">
            <w:pPr>
              <w:pStyle w:val="TAC"/>
              <w:rPr>
                <w:lang w:val="en-US" w:eastAsia="zh-CN"/>
              </w:rPr>
            </w:pPr>
          </w:p>
        </w:tc>
      </w:tr>
      <w:tr w:rsidR="00964CF8" w14:paraId="2DFB02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EB9082" w14:textId="77777777" w:rsidR="00964CF8" w:rsidRDefault="00964CF8" w:rsidP="00F43E88">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313A7D8" w14:textId="77777777" w:rsidR="00964CF8" w:rsidRDefault="00964CF8" w:rsidP="00F43E88">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241AAA11" w14:textId="77777777" w:rsidR="00964CF8" w:rsidRDefault="00964CF8" w:rsidP="00F43E88">
            <w:pPr>
              <w:pStyle w:val="TAC"/>
              <w:rPr>
                <w:lang w:val="en-US" w:eastAsia="zh-CN"/>
              </w:rPr>
            </w:pPr>
          </w:p>
        </w:tc>
      </w:tr>
      <w:tr w:rsidR="00964CF8" w14:paraId="7B34EA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18F6B71" w14:textId="77777777" w:rsidR="00964CF8" w:rsidRDefault="00964CF8" w:rsidP="00F43E88">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6198187" w14:textId="77777777" w:rsidR="00964CF8" w:rsidRDefault="00964CF8" w:rsidP="00F43E88">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B8AE9B7" w14:textId="77777777" w:rsidR="00964CF8" w:rsidRDefault="00964CF8" w:rsidP="00F43E88">
            <w:pPr>
              <w:pStyle w:val="TAC"/>
              <w:rPr>
                <w:lang w:val="en-US" w:eastAsia="zh-CN"/>
              </w:rPr>
            </w:pPr>
          </w:p>
        </w:tc>
      </w:tr>
      <w:tr w:rsidR="00964CF8" w14:paraId="1CB15E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8233B3D" w14:textId="77777777" w:rsidR="00964CF8" w:rsidRDefault="00964CF8" w:rsidP="00F43E88">
            <w:pPr>
              <w:pStyle w:val="TAC"/>
              <w:rPr>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AA45EEA" w14:textId="77777777" w:rsidR="00964CF8" w:rsidRDefault="00964CF8" w:rsidP="00F43E88">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EDA02FC" w14:textId="77777777" w:rsidR="00964CF8" w:rsidRDefault="00964CF8" w:rsidP="00F43E88">
            <w:pPr>
              <w:pStyle w:val="TAC"/>
              <w:rPr>
                <w:lang w:val="en-US" w:eastAsia="zh-CN"/>
              </w:rPr>
            </w:pPr>
          </w:p>
        </w:tc>
      </w:tr>
      <w:tr w:rsidR="00964CF8" w14:paraId="3C3490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80767B" w14:textId="77777777" w:rsidR="00964CF8" w:rsidRDefault="00964CF8" w:rsidP="00F43E88">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A4E2253" w14:textId="77777777" w:rsidR="00964CF8" w:rsidRDefault="00964CF8" w:rsidP="00F43E88">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287BB98" w14:textId="77777777" w:rsidR="00964CF8" w:rsidRDefault="00964CF8" w:rsidP="00F43E88">
            <w:pPr>
              <w:pStyle w:val="TAC"/>
              <w:rPr>
                <w:lang w:val="en-US" w:eastAsia="zh-CN"/>
              </w:rPr>
            </w:pPr>
          </w:p>
        </w:tc>
      </w:tr>
      <w:tr w:rsidR="00964CF8" w14:paraId="6BD5A2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8D20DD" w14:textId="77777777" w:rsidR="00964CF8" w:rsidRDefault="00964CF8" w:rsidP="00F43E88">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C328F70" w14:textId="77777777" w:rsidR="00964CF8" w:rsidRDefault="00964CF8" w:rsidP="00F43E88">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AB5644D" w14:textId="77777777" w:rsidR="00964CF8" w:rsidRDefault="00964CF8" w:rsidP="00F43E88">
            <w:pPr>
              <w:pStyle w:val="TAC"/>
              <w:rPr>
                <w:lang w:val="en-US" w:eastAsia="zh-CN"/>
              </w:rPr>
            </w:pPr>
          </w:p>
        </w:tc>
      </w:tr>
      <w:tr w:rsidR="00964CF8" w14:paraId="3B99B1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CEDCB3" w14:textId="77777777" w:rsidR="00964CF8" w:rsidRDefault="00964CF8" w:rsidP="00F43E88">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3F5CA06" w14:textId="77777777" w:rsidR="00964CF8" w:rsidRDefault="00964CF8" w:rsidP="00F43E88">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753F990" w14:textId="77777777" w:rsidR="00964CF8" w:rsidRDefault="00964CF8" w:rsidP="00F43E88">
            <w:pPr>
              <w:pStyle w:val="TAC"/>
              <w:rPr>
                <w:lang w:val="en-US" w:eastAsia="zh-CN"/>
              </w:rPr>
            </w:pPr>
          </w:p>
        </w:tc>
      </w:tr>
      <w:tr w:rsidR="00964CF8" w14:paraId="1BEBFE2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23496D8" w14:textId="77777777" w:rsidR="00964CF8" w:rsidRDefault="00964CF8" w:rsidP="00F43E88">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68BA035" w14:textId="77777777" w:rsidR="00964CF8" w:rsidRDefault="00964CF8" w:rsidP="00F43E88">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358DCC86" w14:textId="77777777" w:rsidR="00964CF8" w:rsidRDefault="00964CF8" w:rsidP="00F43E88">
            <w:pPr>
              <w:pStyle w:val="TAC"/>
              <w:rPr>
                <w:lang w:val="en-US" w:eastAsia="zh-CN"/>
              </w:rPr>
            </w:pPr>
          </w:p>
        </w:tc>
      </w:tr>
      <w:tr w:rsidR="00964CF8" w14:paraId="29B9986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821754" w14:textId="77777777" w:rsidR="00964CF8" w:rsidRDefault="00964CF8" w:rsidP="00F43E88">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4C5C057" w14:textId="77777777" w:rsidR="00964CF8" w:rsidRDefault="00964CF8" w:rsidP="00F43E88">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170A6BF" w14:textId="77777777" w:rsidR="00964CF8" w:rsidRDefault="00964CF8" w:rsidP="00F43E88">
            <w:pPr>
              <w:pStyle w:val="TAC"/>
              <w:rPr>
                <w:lang w:val="en-US" w:eastAsia="zh-CN"/>
              </w:rPr>
            </w:pPr>
          </w:p>
        </w:tc>
      </w:tr>
      <w:tr w:rsidR="00964CF8" w14:paraId="35BA7D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0183E92" w14:textId="77777777" w:rsidR="00964CF8" w:rsidRDefault="00964CF8" w:rsidP="00F43E88">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D2545BF" w14:textId="77777777" w:rsidR="00964CF8" w:rsidRDefault="00964CF8" w:rsidP="00F43E88">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9F1A101" w14:textId="77777777" w:rsidR="00964CF8" w:rsidRDefault="00964CF8" w:rsidP="00F43E88">
            <w:pPr>
              <w:pStyle w:val="TAC"/>
              <w:rPr>
                <w:lang w:val="en-US" w:eastAsia="zh-CN"/>
              </w:rPr>
            </w:pPr>
          </w:p>
        </w:tc>
      </w:tr>
      <w:tr w:rsidR="00964CF8" w14:paraId="3A56F85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6AA52D" w14:textId="77777777" w:rsidR="00964CF8" w:rsidRDefault="00964CF8" w:rsidP="00F43E88">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C4F7C5F" w14:textId="77777777" w:rsidR="00964CF8" w:rsidRDefault="00964CF8" w:rsidP="00F43E88">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0633E39" w14:textId="77777777" w:rsidR="00964CF8" w:rsidRDefault="00964CF8" w:rsidP="00F43E88">
            <w:pPr>
              <w:pStyle w:val="TAC"/>
              <w:rPr>
                <w:lang w:val="en-US" w:eastAsia="zh-CN"/>
              </w:rPr>
            </w:pPr>
          </w:p>
        </w:tc>
      </w:tr>
      <w:tr w:rsidR="00964CF8" w14:paraId="34C2EA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581B6BC" w14:textId="77777777" w:rsidR="00964CF8" w:rsidRDefault="00964CF8" w:rsidP="00F43E88">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C4C2CAD" w14:textId="77777777" w:rsidR="00964CF8" w:rsidRDefault="00964CF8" w:rsidP="00F43E88">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15AD5A5" w14:textId="77777777" w:rsidR="00964CF8" w:rsidRDefault="00964CF8" w:rsidP="00F43E88">
            <w:pPr>
              <w:pStyle w:val="TAC"/>
              <w:rPr>
                <w:lang w:val="en-US" w:eastAsia="zh-CN"/>
              </w:rPr>
            </w:pPr>
          </w:p>
        </w:tc>
      </w:tr>
      <w:tr w:rsidR="00964CF8" w14:paraId="760B91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B9FF66" w14:textId="77777777" w:rsidR="00964CF8" w:rsidRDefault="00964CF8" w:rsidP="00F43E88">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87CC56" w14:textId="77777777" w:rsidR="00964CF8" w:rsidRDefault="00964CF8" w:rsidP="00F43E88">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AB6E8BE" w14:textId="77777777" w:rsidR="00964CF8" w:rsidRDefault="00964CF8" w:rsidP="00F43E88">
            <w:pPr>
              <w:pStyle w:val="TAC"/>
              <w:rPr>
                <w:lang w:val="en-US" w:eastAsia="zh-CN"/>
              </w:rPr>
            </w:pPr>
          </w:p>
        </w:tc>
      </w:tr>
      <w:tr w:rsidR="00964CF8" w14:paraId="395DCCA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D0F283" w14:textId="77777777" w:rsidR="00964CF8" w:rsidRDefault="00964CF8" w:rsidP="00F43E88">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EF45B8A" w14:textId="77777777" w:rsidR="00964CF8" w:rsidRDefault="00964CF8" w:rsidP="00F43E88">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F688FB5" w14:textId="77777777" w:rsidR="00964CF8" w:rsidRDefault="00964CF8" w:rsidP="00F43E88">
            <w:pPr>
              <w:pStyle w:val="TAC"/>
              <w:rPr>
                <w:lang w:val="en-US" w:eastAsia="zh-CN"/>
              </w:rPr>
            </w:pPr>
          </w:p>
        </w:tc>
      </w:tr>
      <w:tr w:rsidR="00964CF8" w14:paraId="578D3B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E81CBFB" w14:textId="77777777" w:rsidR="00964CF8" w:rsidRDefault="00964CF8" w:rsidP="00F43E88">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7B52CC" w14:textId="77777777" w:rsidR="00964CF8" w:rsidRDefault="00964CF8" w:rsidP="00F43E88">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A242430" w14:textId="77777777" w:rsidR="00964CF8" w:rsidRDefault="00964CF8" w:rsidP="00F43E88">
            <w:pPr>
              <w:pStyle w:val="TAC"/>
              <w:rPr>
                <w:lang w:val="en-US" w:eastAsia="zh-CN"/>
              </w:rPr>
            </w:pPr>
            <w:r>
              <w:rPr>
                <w:lang w:val="en-US" w:eastAsia="zh-CN"/>
              </w:rPr>
              <w:t>No</w:t>
            </w:r>
          </w:p>
        </w:tc>
      </w:tr>
      <w:tr w:rsidR="00964CF8" w14:paraId="634ABA5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03447A7" w14:textId="77777777" w:rsidR="00964CF8" w:rsidRDefault="00964CF8" w:rsidP="00F43E88">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ADC129" w14:textId="77777777" w:rsidR="00964CF8" w:rsidRDefault="00964CF8" w:rsidP="00F43E88">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4D82686" w14:textId="77777777" w:rsidR="00964CF8" w:rsidRDefault="00964CF8" w:rsidP="00F43E88">
            <w:pPr>
              <w:pStyle w:val="TAC"/>
              <w:rPr>
                <w:lang w:val="en-US" w:eastAsia="zh-CN"/>
              </w:rPr>
            </w:pPr>
            <w:r>
              <w:rPr>
                <w:lang w:val="en-US" w:eastAsia="zh-CN"/>
              </w:rPr>
              <w:t>No</w:t>
            </w:r>
          </w:p>
        </w:tc>
      </w:tr>
      <w:tr w:rsidR="00964CF8" w14:paraId="4D19549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4DBAFBD" w14:textId="77777777" w:rsidR="00964CF8" w:rsidRDefault="00964CF8" w:rsidP="00F43E88">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AF1C379" w14:textId="77777777" w:rsidR="00964CF8" w:rsidRDefault="00964CF8" w:rsidP="00F43E88">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7E4BC51" w14:textId="77777777" w:rsidR="00964CF8" w:rsidRDefault="00964CF8" w:rsidP="00F43E88">
            <w:pPr>
              <w:pStyle w:val="TAC"/>
              <w:rPr>
                <w:lang w:eastAsia="zh-CN"/>
              </w:rPr>
            </w:pPr>
          </w:p>
        </w:tc>
      </w:tr>
      <w:tr w:rsidR="00964CF8" w14:paraId="51D283E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CE93D8" w14:textId="77777777" w:rsidR="00964CF8" w:rsidRDefault="00964CF8" w:rsidP="00F43E88">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0ABCC2" w14:textId="77777777" w:rsidR="00964CF8" w:rsidRDefault="00964CF8" w:rsidP="00F43E88">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DF8188C" w14:textId="77777777" w:rsidR="00964CF8" w:rsidRDefault="00964CF8" w:rsidP="00F43E88">
            <w:pPr>
              <w:pStyle w:val="TAC"/>
              <w:rPr>
                <w:lang w:eastAsia="zh-CN"/>
              </w:rPr>
            </w:pPr>
          </w:p>
        </w:tc>
      </w:tr>
      <w:tr w:rsidR="00964CF8" w14:paraId="5432C3A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41C2FD5" w14:textId="77777777" w:rsidR="00964CF8" w:rsidRDefault="00964CF8" w:rsidP="00F43E88">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63C736" w14:textId="77777777" w:rsidR="00964CF8" w:rsidRDefault="00964CF8" w:rsidP="00F43E88">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6DE2B5F" w14:textId="77777777" w:rsidR="00964CF8" w:rsidRDefault="00964CF8" w:rsidP="00F43E88">
            <w:pPr>
              <w:pStyle w:val="TAC"/>
            </w:pPr>
            <w:r>
              <w:rPr>
                <w:lang w:eastAsia="zh-CN"/>
              </w:rPr>
              <w:t>No</w:t>
            </w:r>
          </w:p>
        </w:tc>
      </w:tr>
      <w:tr w:rsidR="00964CF8" w14:paraId="7EF242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8916AB" w14:textId="77777777" w:rsidR="00964CF8" w:rsidRDefault="00964CF8" w:rsidP="00F43E88">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3763A8" w14:textId="77777777" w:rsidR="00964CF8" w:rsidRDefault="00964CF8" w:rsidP="00F43E88">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F6ED16" w14:textId="77777777" w:rsidR="00964CF8" w:rsidRDefault="00964CF8" w:rsidP="00F43E88">
            <w:pPr>
              <w:pStyle w:val="TAC"/>
            </w:pPr>
            <w:r>
              <w:rPr>
                <w:lang w:eastAsia="zh-CN"/>
              </w:rPr>
              <w:t>No</w:t>
            </w:r>
          </w:p>
        </w:tc>
      </w:tr>
      <w:tr w:rsidR="00964CF8" w14:paraId="38D29F4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F3DC75" w14:textId="77777777" w:rsidR="00964CF8" w:rsidRDefault="00964CF8" w:rsidP="00F43E88">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5D3B9C" w14:textId="77777777" w:rsidR="00964CF8" w:rsidRDefault="00964CF8" w:rsidP="00F43E88">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FC4B7F8" w14:textId="77777777" w:rsidR="00964CF8" w:rsidRDefault="00964CF8" w:rsidP="00F43E88">
            <w:pPr>
              <w:pStyle w:val="TAC"/>
            </w:pPr>
            <w:r>
              <w:rPr>
                <w:lang w:eastAsia="zh-CN"/>
              </w:rPr>
              <w:t>No</w:t>
            </w:r>
          </w:p>
        </w:tc>
      </w:tr>
      <w:tr w:rsidR="00964CF8" w14:paraId="2557EF6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3630B5" w14:textId="77777777" w:rsidR="00964CF8" w:rsidRDefault="00964CF8" w:rsidP="00F43E88">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0F73A2A" w14:textId="77777777" w:rsidR="00964CF8" w:rsidRDefault="00964CF8" w:rsidP="00F43E88">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77F2FC2" w14:textId="77777777" w:rsidR="00964CF8" w:rsidRDefault="00964CF8" w:rsidP="00F43E88">
            <w:pPr>
              <w:pStyle w:val="TAC"/>
              <w:rPr>
                <w:lang w:val="en-US" w:eastAsia="zh-CN"/>
              </w:rPr>
            </w:pPr>
          </w:p>
        </w:tc>
      </w:tr>
      <w:tr w:rsidR="00964CF8" w14:paraId="3252FC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893384" w14:textId="77777777" w:rsidR="00964CF8" w:rsidRDefault="00964CF8" w:rsidP="00F43E88">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F8A1FA6" w14:textId="77777777" w:rsidR="00964CF8" w:rsidRDefault="00964CF8" w:rsidP="00F43E88">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50ED1532" w14:textId="77777777" w:rsidR="00964CF8" w:rsidRDefault="00964CF8" w:rsidP="00F43E88">
            <w:pPr>
              <w:pStyle w:val="TAC"/>
              <w:rPr>
                <w:lang w:val="en-US" w:eastAsia="zh-CN"/>
              </w:rPr>
            </w:pPr>
          </w:p>
        </w:tc>
      </w:tr>
      <w:tr w:rsidR="00964CF8" w14:paraId="0F09613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B166D4" w14:textId="77777777" w:rsidR="00964CF8" w:rsidRDefault="00964CF8" w:rsidP="00F43E88">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4C2A66A" w14:textId="77777777" w:rsidR="00964CF8" w:rsidRDefault="00964CF8" w:rsidP="00F43E88">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A76EA5B" w14:textId="77777777" w:rsidR="00964CF8" w:rsidRDefault="00964CF8" w:rsidP="00F43E88">
            <w:pPr>
              <w:pStyle w:val="TAC"/>
              <w:rPr>
                <w:lang w:val="en-US" w:eastAsia="zh-CN"/>
              </w:rPr>
            </w:pPr>
          </w:p>
        </w:tc>
      </w:tr>
      <w:tr w:rsidR="00964CF8" w14:paraId="58192C3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5E3C270" w14:textId="77777777" w:rsidR="00964CF8" w:rsidRDefault="00964CF8" w:rsidP="00F43E88">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DA730C2" w14:textId="77777777" w:rsidR="00964CF8" w:rsidRDefault="00964CF8" w:rsidP="00F43E88">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20655DF" w14:textId="77777777" w:rsidR="00964CF8" w:rsidRDefault="00964CF8" w:rsidP="00F43E88">
            <w:pPr>
              <w:pStyle w:val="TAC"/>
              <w:rPr>
                <w:lang w:val="en-US" w:eastAsia="zh-CN"/>
              </w:rPr>
            </w:pPr>
          </w:p>
        </w:tc>
      </w:tr>
      <w:tr w:rsidR="00964CF8" w14:paraId="76BE6E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C242E0" w14:textId="77777777" w:rsidR="00964CF8" w:rsidRDefault="00964CF8" w:rsidP="00F43E88">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2F8C5FBF" w14:textId="77777777" w:rsidR="00964CF8" w:rsidRDefault="00964CF8" w:rsidP="00F43E88">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741EA18" w14:textId="77777777" w:rsidR="00964CF8" w:rsidRDefault="00964CF8" w:rsidP="00F43E88">
            <w:pPr>
              <w:pStyle w:val="TAC"/>
              <w:rPr>
                <w:lang w:val="en-US" w:eastAsia="zh-CN"/>
              </w:rPr>
            </w:pPr>
          </w:p>
        </w:tc>
      </w:tr>
      <w:tr w:rsidR="00964CF8" w14:paraId="21B4505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2904EE0" w14:textId="77777777" w:rsidR="00964CF8" w:rsidRDefault="00964CF8" w:rsidP="00F43E88">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52EA7BC" w14:textId="77777777" w:rsidR="00964CF8" w:rsidRDefault="00964CF8" w:rsidP="00F43E88">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9E5D8A1" w14:textId="77777777" w:rsidR="00964CF8" w:rsidRDefault="00964CF8" w:rsidP="00F43E88">
            <w:pPr>
              <w:pStyle w:val="TAC"/>
              <w:rPr>
                <w:lang w:val="en-US" w:eastAsia="zh-CN"/>
              </w:rPr>
            </w:pPr>
          </w:p>
        </w:tc>
      </w:tr>
      <w:tr w:rsidR="00964CF8" w14:paraId="51E77FC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79CCE7" w14:textId="77777777" w:rsidR="00964CF8" w:rsidRDefault="00964CF8" w:rsidP="00F43E88">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4B68A77" w14:textId="77777777" w:rsidR="00964CF8" w:rsidRDefault="00964CF8" w:rsidP="00F43E88">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49EADB2F" w14:textId="77777777" w:rsidR="00964CF8" w:rsidRDefault="00964CF8" w:rsidP="00F43E88">
            <w:pPr>
              <w:pStyle w:val="TAC"/>
              <w:rPr>
                <w:lang w:val="en-US" w:eastAsia="zh-CN"/>
              </w:rPr>
            </w:pPr>
          </w:p>
        </w:tc>
      </w:tr>
      <w:tr w:rsidR="00964CF8" w14:paraId="1772030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1CD53F" w14:textId="77777777" w:rsidR="00964CF8" w:rsidRDefault="00964CF8" w:rsidP="00F43E88">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22DAC54" w14:textId="77777777" w:rsidR="00964CF8" w:rsidRDefault="00964CF8" w:rsidP="00F43E88">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D38CF35" w14:textId="77777777" w:rsidR="00964CF8" w:rsidRDefault="00964CF8" w:rsidP="00F43E88">
            <w:pPr>
              <w:pStyle w:val="TAC"/>
              <w:rPr>
                <w:lang w:val="en-US" w:eastAsia="zh-CN"/>
              </w:rPr>
            </w:pPr>
          </w:p>
        </w:tc>
      </w:tr>
      <w:tr w:rsidR="00964CF8" w14:paraId="6617EE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BEB67DC" w14:textId="77777777" w:rsidR="00964CF8" w:rsidRDefault="00964CF8" w:rsidP="00F43E88">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0FC1280" w14:textId="77777777" w:rsidR="00964CF8" w:rsidRDefault="00964CF8" w:rsidP="00F43E88">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415E9F74" w14:textId="77777777" w:rsidR="00964CF8" w:rsidRDefault="00964CF8" w:rsidP="00F43E88">
            <w:pPr>
              <w:pStyle w:val="TAC"/>
              <w:rPr>
                <w:lang w:val="en-US" w:eastAsia="zh-CN"/>
              </w:rPr>
            </w:pPr>
          </w:p>
        </w:tc>
      </w:tr>
      <w:tr w:rsidR="00964CF8" w14:paraId="616B1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2B110D" w14:textId="77777777" w:rsidR="00964CF8" w:rsidRDefault="00964CF8" w:rsidP="00F43E88">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239E2C8" w14:textId="77777777" w:rsidR="00964CF8" w:rsidRDefault="00964CF8" w:rsidP="00F43E88">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31BE024D" w14:textId="77777777" w:rsidR="00964CF8" w:rsidRDefault="00964CF8" w:rsidP="00F43E88">
            <w:pPr>
              <w:pStyle w:val="TAC"/>
              <w:rPr>
                <w:lang w:val="en-US" w:eastAsia="zh-CN"/>
              </w:rPr>
            </w:pPr>
          </w:p>
        </w:tc>
      </w:tr>
      <w:tr w:rsidR="00964CF8" w14:paraId="3AAEE7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5E1D83" w14:textId="77777777" w:rsidR="00964CF8" w:rsidRDefault="00964CF8" w:rsidP="00F43E88">
            <w:pPr>
              <w:pStyle w:val="TAC"/>
              <w:rPr>
                <w:rFonts w:eastAsia="游明朝"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9F10DE" w14:textId="77777777" w:rsidR="00964CF8" w:rsidRDefault="00964CF8" w:rsidP="00F43E88">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D56EC2A" w14:textId="77777777" w:rsidR="00964CF8" w:rsidRDefault="00964CF8" w:rsidP="00F43E88">
            <w:pPr>
              <w:pStyle w:val="TAC"/>
              <w:rPr>
                <w:lang w:val="en-US" w:eastAsia="zh-CN"/>
              </w:rPr>
            </w:pPr>
          </w:p>
        </w:tc>
      </w:tr>
      <w:tr w:rsidR="00964CF8" w14:paraId="02DAC0D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E4437B" w14:textId="77777777" w:rsidR="00964CF8" w:rsidRDefault="00964CF8" w:rsidP="00F43E88">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FDB5A0" w14:textId="77777777" w:rsidR="00964CF8" w:rsidRDefault="00964CF8" w:rsidP="00F43E88">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52DA333" w14:textId="77777777" w:rsidR="00964CF8" w:rsidRDefault="00964CF8" w:rsidP="00F43E88">
            <w:pPr>
              <w:pStyle w:val="TAC"/>
              <w:rPr>
                <w:lang w:val="en-US" w:eastAsia="zh-CN"/>
              </w:rPr>
            </w:pPr>
            <w:r>
              <w:rPr>
                <w:lang w:val="en-US" w:eastAsia="zh-CN"/>
              </w:rPr>
              <w:t>No</w:t>
            </w:r>
          </w:p>
        </w:tc>
      </w:tr>
      <w:tr w:rsidR="00964CF8" w14:paraId="182E62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247509" w14:textId="77777777" w:rsidR="00964CF8" w:rsidRDefault="00964CF8" w:rsidP="00F43E88">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AAA2F4" w14:textId="77777777" w:rsidR="00964CF8" w:rsidRDefault="00964CF8" w:rsidP="00F43E88">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F3A3C77" w14:textId="77777777" w:rsidR="00964CF8" w:rsidRDefault="00964CF8" w:rsidP="00F43E88">
            <w:pPr>
              <w:pStyle w:val="TAC"/>
              <w:rPr>
                <w:lang w:val="en-US" w:eastAsia="zh-CN"/>
              </w:rPr>
            </w:pPr>
            <w:r>
              <w:rPr>
                <w:lang w:val="en-US" w:eastAsia="zh-CN"/>
              </w:rPr>
              <w:t>No</w:t>
            </w:r>
          </w:p>
        </w:tc>
      </w:tr>
      <w:tr w:rsidR="00964CF8" w14:paraId="1473B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79DE26" w14:textId="77777777" w:rsidR="00964CF8" w:rsidRDefault="00964CF8" w:rsidP="00F43E88">
            <w:pPr>
              <w:pStyle w:val="TAC"/>
              <w:rPr>
                <w:rFonts w:cs="Arial"/>
                <w:bCs/>
                <w:szCs w:val="18"/>
                <w:lang w:val="en-US"/>
              </w:rPr>
            </w:pPr>
            <w:r>
              <w:rPr>
                <w:rFonts w:eastAsia="ＭＳ 明朝"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C4C244E" w14:textId="77777777" w:rsidR="00964CF8" w:rsidRDefault="00964CF8" w:rsidP="00F43E88">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019AFA3" w14:textId="77777777" w:rsidR="00964CF8" w:rsidRDefault="00964CF8" w:rsidP="00F43E88">
            <w:pPr>
              <w:pStyle w:val="TAC"/>
              <w:rPr>
                <w:lang w:val="en-US" w:eastAsia="zh-CN"/>
              </w:rPr>
            </w:pPr>
          </w:p>
        </w:tc>
      </w:tr>
      <w:tr w:rsidR="00964CF8" w14:paraId="39E555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66257BB" w14:textId="77777777" w:rsidR="00964CF8" w:rsidRDefault="00964CF8" w:rsidP="00F43E88">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5CC79B8" w14:textId="77777777" w:rsidR="00964CF8" w:rsidRDefault="00964CF8" w:rsidP="00F43E88">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066916A" w14:textId="77777777" w:rsidR="00964CF8" w:rsidRDefault="00964CF8" w:rsidP="00F43E88">
            <w:pPr>
              <w:pStyle w:val="TAC"/>
              <w:rPr>
                <w:lang w:val="en-US" w:eastAsia="zh-CN"/>
              </w:rPr>
            </w:pPr>
          </w:p>
        </w:tc>
      </w:tr>
      <w:tr w:rsidR="00964CF8" w14:paraId="264763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1BEEA1" w14:textId="77777777" w:rsidR="00964CF8" w:rsidRDefault="00964CF8" w:rsidP="00F43E88">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09E6D2F" w14:textId="77777777" w:rsidR="00964CF8" w:rsidRDefault="00964CF8" w:rsidP="00F43E88">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8CF5D9E" w14:textId="77777777" w:rsidR="00964CF8" w:rsidRDefault="00964CF8" w:rsidP="00F43E88">
            <w:pPr>
              <w:pStyle w:val="TAC"/>
              <w:rPr>
                <w:lang w:val="en-US" w:eastAsia="zh-CN"/>
              </w:rPr>
            </w:pPr>
          </w:p>
        </w:tc>
      </w:tr>
      <w:tr w:rsidR="00964CF8" w14:paraId="0968A8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BBDF031" w14:textId="77777777" w:rsidR="00964CF8" w:rsidRDefault="00964CF8" w:rsidP="00F43E88">
            <w:pPr>
              <w:pStyle w:val="TAC"/>
              <w:rPr>
                <w:rFonts w:eastAsia="ＭＳ 明朝" w:cs="Arial"/>
                <w:bCs/>
                <w:szCs w:val="18"/>
                <w:lang w:val="en-US"/>
              </w:rPr>
            </w:pPr>
            <w:r>
              <w:rPr>
                <w:rFonts w:eastAsia="ＭＳ 明朝"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0B445FD" w14:textId="77777777" w:rsidR="00964CF8" w:rsidRDefault="00964CF8" w:rsidP="00F43E88">
            <w:pPr>
              <w:pStyle w:val="TAC"/>
              <w:rPr>
                <w:rFonts w:eastAsia="ＭＳ 明朝" w:cs="Arial"/>
                <w:bCs/>
                <w:szCs w:val="18"/>
                <w:lang w:val="en-US"/>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EEDF1F8" w14:textId="77777777" w:rsidR="00964CF8" w:rsidRDefault="00964CF8" w:rsidP="00F43E88">
            <w:pPr>
              <w:pStyle w:val="TAC"/>
              <w:rPr>
                <w:lang w:val="en-US" w:eastAsia="zh-CN"/>
              </w:rPr>
            </w:pPr>
          </w:p>
        </w:tc>
      </w:tr>
      <w:tr w:rsidR="00964CF8" w14:paraId="2E10D85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27A8FC" w14:textId="77777777" w:rsidR="00964CF8" w:rsidRDefault="00964CF8" w:rsidP="00F43E88">
            <w:pPr>
              <w:pStyle w:val="TAC"/>
              <w:rPr>
                <w:lang w:val="en-US" w:eastAsia="zh-CN"/>
              </w:rPr>
            </w:pPr>
            <w:r>
              <w:rPr>
                <w:rFonts w:eastAsia="ＭＳ 明朝"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7F8A926D" w14:textId="77777777" w:rsidR="00964CF8" w:rsidRDefault="00964CF8" w:rsidP="00F43E88">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220595C" w14:textId="77777777" w:rsidR="00964CF8" w:rsidRDefault="00964CF8" w:rsidP="00F43E88">
            <w:pPr>
              <w:pStyle w:val="TAC"/>
              <w:rPr>
                <w:lang w:val="en-US" w:eastAsia="zh-CN"/>
              </w:rPr>
            </w:pPr>
          </w:p>
        </w:tc>
      </w:tr>
      <w:tr w:rsidR="00964CF8" w14:paraId="38BC8BA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486B1B" w14:textId="77777777" w:rsidR="00964CF8" w:rsidRDefault="00964CF8" w:rsidP="00F43E88">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041D210" w14:textId="77777777" w:rsidR="00964CF8" w:rsidRDefault="00964CF8" w:rsidP="00F43E88">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8246ED4" w14:textId="77777777" w:rsidR="00964CF8" w:rsidRDefault="00964CF8" w:rsidP="00F43E88">
            <w:pPr>
              <w:pStyle w:val="TAC"/>
              <w:rPr>
                <w:lang w:val="en-US" w:eastAsia="zh-CN"/>
              </w:rPr>
            </w:pPr>
          </w:p>
        </w:tc>
      </w:tr>
      <w:tr w:rsidR="00964CF8" w14:paraId="33C678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45D723" w14:textId="77777777" w:rsidR="00964CF8" w:rsidRDefault="00964CF8" w:rsidP="00F43E88">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65B3B45" w14:textId="77777777" w:rsidR="00964CF8" w:rsidRDefault="00964CF8" w:rsidP="00F43E88">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4FDB2F0" w14:textId="77777777" w:rsidR="00964CF8" w:rsidRDefault="00964CF8" w:rsidP="00F43E88">
            <w:pPr>
              <w:pStyle w:val="TAC"/>
              <w:rPr>
                <w:lang w:val="en-US" w:eastAsia="zh-CN"/>
              </w:rPr>
            </w:pPr>
          </w:p>
        </w:tc>
      </w:tr>
      <w:tr w:rsidR="00964CF8" w14:paraId="515E986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FD5221" w14:textId="77777777" w:rsidR="00964CF8" w:rsidRDefault="00964CF8" w:rsidP="00F43E88">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449887" w14:textId="77777777" w:rsidR="00964CF8" w:rsidRDefault="00964CF8" w:rsidP="00F43E88">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69C3309" w14:textId="77777777" w:rsidR="00964CF8" w:rsidRDefault="00964CF8" w:rsidP="00F43E88">
            <w:pPr>
              <w:pStyle w:val="TAC"/>
              <w:rPr>
                <w:lang w:val="en-US" w:eastAsia="zh-CN"/>
              </w:rPr>
            </w:pPr>
          </w:p>
        </w:tc>
      </w:tr>
      <w:tr w:rsidR="00964CF8" w14:paraId="7650EF8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509100B" w14:textId="77777777" w:rsidR="00964CF8" w:rsidRDefault="00964CF8" w:rsidP="00F43E88">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7B93610" w14:textId="77777777" w:rsidR="00964CF8" w:rsidRDefault="00964CF8" w:rsidP="00F43E88">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75BC2E7" w14:textId="77777777" w:rsidR="00964CF8" w:rsidRDefault="00964CF8" w:rsidP="00F43E88">
            <w:pPr>
              <w:pStyle w:val="TAC"/>
              <w:rPr>
                <w:lang w:val="en-US" w:eastAsia="zh-CN"/>
              </w:rPr>
            </w:pPr>
          </w:p>
        </w:tc>
      </w:tr>
      <w:tr w:rsidR="00964CF8" w14:paraId="4C157F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013508" w14:textId="77777777" w:rsidR="00964CF8" w:rsidRDefault="00964CF8" w:rsidP="00F43E88">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B5C2F7A" w14:textId="77777777" w:rsidR="00964CF8" w:rsidRDefault="00964CF8" w:rsidP="00F43E88">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A961E4E" w14:textId="77777777" w:rsidR="00964CF8" w:rsidRDefault="00964CF8" w:rsidP="00F43E88">
            <w:pPr>
              <w:pStyle w:val="TAC"/>
              <w:rPr>
                <w:lang w:val="en-US" w:eastAsia="zh-CN"/>
              </w:rPr>
            </w:pPr>
          </w:p>
        </w:tc>
      </w:tr>
      <w:tr w:rsidR="00964CF8" w14:paraId="5280715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FB66669" w14:textId="77777777" w:rsidR="00964CF8" w:rsidRDefault="00964CF8" w:rsidP="00F43E88">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4383BF8F" w14:textId="77777777" w:rsidR="00964CF8" w:rsidRDefault="00964CF8" w:rsidP="00F43E88">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0589CB4" w14:textId="77777777" w:rsidR="00964CF8" w:rsidRDefault="00964CF8" w:rsidP="00F43E88">
            <w:pPr>
              <w:pStyle w:val="TAC"/>
              <w:rPr>
                <w:lang w:val="en-US" w:eastAsia="zh-CN"/>
              </w:rPr>
            </w:pPr>
          </w:p>
        </w:tc>
      </w:tr>
      <w:tr w:rsidR="00964CF8" w14:paraId="711147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48A0408" w14:textId="77777777" w:rsidR="00964CF8" w:rsidRDefault="00964CF8" w:rsidP="00F43E88">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DC97B6D" w14:textId="77777777" w:rsidR="00964CF8" w:rsidRDefault="00964CF8" w:rsidP="00F43E88">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90DA3E" w14:textId="77777777" w:rsidR="00964CF8" w:rsidRDefault="00964CF8" w:rsidP="00F43E88">
            <w:pPr>
              <w:pStyle w:val="TAC"/>
              <w:rPr>
                <w:lang w:val="en-US" w:eastAsia="zh-CN"/>
              </w:rPr>
            </w:pPr>
          </w:p>
        </w:tc>
      </w:tr>
      <w:tr w:rsidR="00964CF8" w14:paraId="6FDBE9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EF4B8EF" w14:textId="77777777" w:rsidR="00964CF8" w:rsidRDefault="00964CF8" w:rsidP="00F43E88">
            <w:pPr>
              <w:pStyle w:val="TAC"/>
              <w:rPr>
                <w:lang w:val="en-US" w:eastAsia="zh-CN"/>
              </w:rPr>
            </w:pPr>
            <w:r>
              <w:rPr>
                <w:rFonts w:eastAsia="ＭＳ 明朝"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D678882" w14:textId="77777777" w:rsidR="00964CF8" w:rsidRDefault="00964CF8" w:rsidP="00F43E88">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7ECBB58" w14:textId="77777777" w:rsidR="00964CF8" w:rsidRDefault="00964CF8" w:rsidP="00F43E88">
            <w:pPr>
              <w:pStyle w:val="TAC"/>
              <w:rPr>
                <w:lang w:val="en-US" w:eastAsia="zh-CN"/>
              </w:rPr>
            </w:pPr>
          </w:p>
        </w:tc>
      </w:tr>
      <w:tr w:rsidR="00964CF8" w14:paraId="0C4A4A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A608BC" w14:textId="77777777" w:rsidR="00964CF8" w:rsidRDefault="00964CF8" w:rsidP="00F43E88">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A006C" w14:textId="77777777" w:rsidR="00964CF8" w:rsidRDefault="00964CF8" w:rsidP="00F43E88">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2DEE6D6" w14:textId="77777777" w:rsidR="00964CF8" w:rsidRDefault="00964CF8" w:rsidP="00F43E88">
            <w:pPr>
              <w:pStyle w:val="TAC"/>
              <w:rPr>
                <w:lang w:val="en-US" w:eastAsia="zh-CN"/>
              </w:rPr>
            </w:pPr>
          </w:p>
        </w:tc>
      </w:tr>
      <w:tr w:rsidR="00964CF8" w14:paraId="5FDDDF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91FABC3" w14:textId="77777777" w:rsidR="00964CF8" w:rsidRDefault="00964CF8" w:rsidP="00F43E88">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0D144E" w14:textId="77777777" w:rsidR="00964CF8" w:rsidRDefault="00964CF8" w:rsidP="00F43E88">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3D0E494" w14:textId="77777777" w:rsidR="00964CF8" w:rsidRDefault="00964CF8" w:rsidP="00F43E88">
            <w:pPr>
              <w:pStyle w:val="TAC"/>
              <w:rPr>
                <w:lang w:val="en-US" w:eastAsia="zh-CN"/>
              </w:rPr>
            </w:pPr>
          </w:p>
        </w:tc>
      </w:tr>
      <w:tr w:rsidR="00964CF8" w14:paraId="495BB4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D41441" w14:textId="77777777" w:rsidR="00964CF8" w:rsidRDefault="00964CF8" w:rsidP="00F43E88">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19EAE4" w14:textId="77777777" w:rsidR="00964CF8" w:rsidRDefault="00964CF8" w:rsidP="00F43E88">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4E82B" w14:textId="77777777" w:rsidR="00964CF8" w:rsidRDefault="00964CF8" w:rsidP="00F43E88">
            <w:pPr>
              <w:pStyle w:val="TAC"/>
              <w:rPr>
                <w:lang w:val="en-US" w:eastAsia="zh-CN"/>
              </w:rPr>
            </w:pPr>
            <w:r>
              <w:rPr>
                <w:lang w:val="en-US" w:eastAsia="zh-CN"/>
              </w:rPr>
              <w:t>No</w:t>
            </w:r>
          </w:p>
        </w:tc>
      </w:tr>
      <w:tr w:rsidR="00964CF8" w14:paraId="7DEAA69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E25AEB6" w14:textId="77777777" w:rsidR="00964CF8" w:rsidRDefault="00964CF8" w:rsidP="00F43E88">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AC5248" w14:textId="77777777" w:rsidR="00964CF8" w:rsidRDefault="00964CF8" w:rsidP="00F43E88">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BDD9002" w14:textId="77777777" w:rsidR="00964CF8" w:rsidRDefault="00964CF8" w:rsidP="00F43E88">
            <w:pPr>
              <w:pStyle w:val="TAC"/>
            </w:pPr>
          </w:p>
        </w:tc>
      </w:tr>
      <w:tr w:rsidR="00964CF8" w14:paraId="7C151F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05F773" w14:textId="77777777" w:rsidR="00964CF8" w:rsidRDefault="00964CF8" w:rsidP="00F43E88">
            <w:pPr>
              <w:pStyle w:val="TAC"/>
            </w:pPr>
            <w:r>
              <w:rPr>
                <w:rFonts w:eastAsia="ＭＳ 明朝"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5F2D5B6" w14:textId="77777777" w:rsidR="00964CF8" w:rsidRDefault="00964CF8" w:rsidP="00F43E88">
            <w:pPr>
              <w:pStyle w:val="TAC"/>
            </w:pPr>
            <w:r>
              <w:rPr>
                <w:rFonts w:eastAsia="ＭＳ 明朝" w:cs="Arial"/>
                <w:bCs/>
                <w:szCs w:val="18"/>
                <w:lang w:val="en-US"/>
              </w:rPr>
              <w:t>n8</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FD8647" w14:textId="77777777" w:rsidR="00964CF8" w:rsidRDefault="00964CF8" w:rsidP="00F43E88">
            <w:pPr>
              <w:pStyle w:val="TAC"/>
              <w:rPr>
                <w:lang w:eastAsia="zh-CN"/>
              </w:rPr>
            </w:pPr>
          </w:p>
        </w:tc>
      </w:tr>
      <w:tr w:rsidR="00964CF8" w14:paraId="35A2D2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1660C79" w14:textId="77777777" w:rsidR="00964CF8" w:rsidRDefault="00964CF8" w:rsidP="00F43E88">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F966C8" w14:textId="77777777" w:rsidR="00964CF8" w:rsidRDefault="00964CF8" w:rsidP="00F43E88">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44E8E4EB" w14:textId="77777777" w:rsidR="00964CF8" w:rsidRDefault="00964CF8" w:rsidP="00F43E88">
            <w:pPr>
              <w:pStyle w:val="TAC"/>
            </w:pPr>
            <w:r>
              <w:rPr>
                <w:lang w:eastAsia="zh-CN"/>
              </w:rPr>
              <w:t>No</w:t>
            </w:r>
          </w:p>
        </w:tc>
      </w:tr>
      <w:tr w:rsidR="00964CF8" w14:paraId="32B47A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265FB23" w14:textId="77777777" w:rsidR="00964CF8" w:rsidRDefault="00964CF8" w:rsidP="00F43E88">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60520B" w14:textId="77777777" w:rsidR="00964CF8" w:rsidRDefault="00964CF8" w:rsidP="00F43E88">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53385227" w14:textId="77777777" w:rsidR="00964CF8" w:rsidRDefault="00964CF8" w:rsidP="00F43E88">
            <w:pPr>
              <w:pStyle w:val="TAC"/>
            </w:pPr>
            <w:r>
              <w:rPr>
                <w:lang w:eastAsia="zh-CN"/>
              </w:rPr>
              <w:t>No</w:t>
            </w:r>
          </w:p>
        </w:tc>
      </w:tr>
      <w:tr w:rsidR="00964CF8" w14:paraId="287C7AB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0BB6DC3" w14:textId="77777777" w:rsidR="00964CF8" w:rsidRDefault="00964CF8" w:rsidP="00F43E88">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16EA34A" w14:textId="77777777" w:rsidR="00964CF8" w:rsidRDefault="00964CF8" w:rsidP="00F43E88">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C7B125E" w14:textId="77777777" w:rsidR="00964CF8" w:rsidRDefault="00964CF8" w:rsidP="00F43E88">
            <w:pPr>
              <w:pStyle w:val="TAC"/>
              <w:rPr>
                <w:lang w:val="en-US" w:eastAsia="zh-CN"/>
              </w:rPr>
            </w:pPr>
          </w:p>
        </w:tc>
      </w:tr>
      <w:tr w:rsidR="00964CF8" w14:paraId="7B711AE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A7D6F4A" w14:textId="77777777" w:rsidR="00964CF8" w:rsidRDefault="00964CF8" w:rsidP="00F43E88">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923406D" w14:textId="77777777" w:rsidR="00964CF8" w:rsidRDefault="00964CF8" w:rsidP="00F43E88">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86B6791" w14:textId="77777777" w:rsidR="00964CF8" w:rsidRDefault="00964CF8" w:rsidP="00F43E88">
            <w:pPr>
              <w:pStyle w:val="TAC"/>
              <w:rPr>
                <w:lang w:val="en-US" w:eastAsia="zh-CN"/>
              </w:rPr>
            </w:pPr>
          </w:p>
        </w:tc>
      </w:tr>
      <w:tr w:rsidR="00964CF8" w14:paraId="6AD6EE8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D234D4B" w14:textId="77777777" w:rsidR="00964CF8" w:rsidRDefault="00964CF8" w:rsidP="00F43E88">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E590380" w14:textId="77777777" w:rsidR="00964CF8" w:rsidRDefault="00964CF8" w:rsidP="00F43E88">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7E80365" w14:textId="77777777" w:rsidR="00964CF8" w:rsidRDefault="00964CF8" w:rsidP="00F43E88">
            <w:pPr>
              <w:pStyle w:val="TAC"/>
              <w:rPr>
                <w:lang w:val="en-US" w:eastAsia="zh-CN"/>
              </w:rPr>
            </w:pPr>
          </w:p>
        </w:tc>
      </w:tr>
      <w:tr w:rsidR="00964CF8" w14:paraId="0D6760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8919F7" w14:textId="77777777" w:rsidR="00964CF8" w:rsidRDefault="00964CF8" w:rsidP="00F43E88">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0B5F4AA" w14:textId="77777777" w:rsidR="00964CF8" w:rsidRDefault="00964CF8" w:rsidP="00F43E88">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F781918" w14:textId="77777777" w:rsidR="00964CF8" w:rsidRDefault="00964CF8" w:rsidP="00F43E88">
            <w:pPr>
              <w:pStyle w:val="TAC"/>
              <w:rPr>
                <w:lang w:val="en-US" w:eastAsia="zh-CN"/>
              </w:rPr>
            </w:pPr>
          </w:p>
        </w:tc>
      </w:tr>
      <w:tr w:rsidR="00964CF8" w14:paraId="640F0B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1F18DDF" w14:textId="77777777" w:rsidR="00964CF8" w:rsidRDefault="00964CF8" w:rsidP="00F43E88">
            <w:pPr>
              <w:pStyle w:val="TAC"/>
              <w:rPr>
                <w:rFonts w:eastAsia="ＭＳ 明朝"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ADC7802" w14:textId="77777777" w:rsidR="00964CF8" w:rsidRDefault="00964CF8" w:rsidP="00F43E88">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6F4AFF5" w14:textId="77777777" w:rsidR="00964CF8" w:rsidRDefault="00964CF8" w:rsidP="00F43E88">
            <w:pPr>
              <w:pStyle w:val="TAC"/>
              <w:rPr>
                <w:lang w:val="en-US" w:eastAsia="zh-CN"/>
              </w:rPr>
            </w:pPr>
          </w:p>
        </w:tc>
      </w:tr>
      <w:tr w:rsidR="00964CF8" w14:paraId="2B8BE67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03B910B" w14:textId="77777777" w:rsidR="00964CF8" w:rsidRDefault="00964CF8" w:rsidP="00F43E88">
            <w:pPr>
              <w:pStyle w:val="TAC"/>
            </w:pPr>
            <w:r>
              <w:rPr>
                <w:rFonts w:eastAsia="ＭＳ 明朝"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83824E4" w14:textId="77777777" w:rsidR="00964CF8" w:rsidRDefault="00964CF8" w:rsidP="00F43E88">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EC2D20" w14:textId="77777777" w:rsidR="00964CF8" w:rsidRDefault="00964CF8" w:rsidP="00F43E88">
            <w:pPr>
              <w:pStyle w:val="TAC"/>
              <w:rPr>
                <w:lang w:val="en-US" w:eastAsia="zh-CN"/>
              </w:rPr>
            </w:pPr>
          </w:p>
        </w:tc>
      </w:tr>
      <w:tr w:rsidR="00964CF8" w14:paraId="6A53B8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116164A" w14:textId="77777777" w:rsidR="00964CF8" w:rsidRDefault="00964CF8" w:rsidP="00F43E88">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3761D64C" w14:textId="77777777" w:rsidR="00964CF8" w:rsidRDefault="00964CF8" w:rsidP="00F43E88">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F66EB0A" w14:textId="77777777" w:rsidR="00964CF8" w:rsidRDefault="00964CF8" w:rsidP="00F43E88">
            <w:pPr>
              <w:pStyle w:val="TAC"/>
              <w:rPr>
                <w:lang w:val="en-US" w:eastAsia="zh-CN"/>
              </w:rPr>
            </w:pPr>
          </w:p>
        </w:tc>
      </w:tr>
      <w:tr w:rsidR="00964CF8" w14:paraId="5C09F5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E44B1D" w14:textId="77777777" w:rsidR="00964CF8" w:rsidRDefault="00964CF8" w:rsidP="00F43E88">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9226070" w14:textId="77777777" w:rsidR="00964CF8" w:rsidRDefault="00964CF8" w:rsidP="00F43E88">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6DA9EC7" w14:textId="77777777" w:rsidR="00964CF8" w:rsidRDefault="00964CF8" w:rsidP="00F43E88">
            <w:pPr>
              <w:pStyle w:val="TAC"/>
              <w:rPr>
                <w:lang w:val="en-US" w:eastAsia="zh-CN"/>
              </w:rPr>
            </w:pPr>
          </w:p>
        </w:tc>
      </w:tr>
      <w:tr w:rsidR="00964CF8" w14:paraId="1ADC77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52DA4A7" w14:textId="77777777" w:rsidR="00964CF8" w:rsidRDefault="00964CF8" w:rsidP="00F43E88">
            <w:pPr>
              <w:pStyle w:val="TAC"/>
            </w:pPr>
            <w:r>
              <w:rPr>
                <w:rFonts w:eastAsia="ＭＳ 明朝"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3125CAE" w14:textId="77777777" w:rsidR="00964CF8" w:rsidRDefault="00964CF8" w:rsidP="00F43E88">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7A5A06" w14:textId="77777777" w:rsidR="00964CF8" w:rsidRDefault="00964CF8" w:rsidP="00F43E88">
            <w:pPr>
              <w:pStyle w:val="TAC"/>
              <w:rPr>
                <w:lang w:val="en-US" w:eastAsia="zh-CN"/>
              </w:rPr>
            </w:pPr>
          </w:p>
        </w:tc>
      </w:tr>
      <w:tr w:rsidR="00964CF8" w14:paraId="730D57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6E971AA" w14:textId="77777777" w:rsidR="00964CF8" w:rsidRDefault="00964CF8" w:rsidP="00F43E88">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4BA337E" w14:textId="77777777" w:rsidR="00964CF8" w:rsidRDefault="00964CF8" w:rsidP="00F43E88">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6562D1C" w14:textId="77777777" w:rsidR="00964CF8" w:rsidRDefault="00964CF8" w:rsidP="00F43E88">
            <w:pPr>
              <w:pStyle w:val="TAC"/>
              <w:rPr>
                <w:lang w:val="en-US" w:eastAsia="zh-CN"/>
              </w:rPr>
            </w:pPr>
          </w:p>
        </w:tc>
      </w:tr>
      <w:tr w:rsidR="00964CF8" w14:paraId="29C0BD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1EF0C85" w14:textId="77777777" w:rsidR="00964CF8" w:rsidRDefault="00964CF8" w:rsidP="00F43E88">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AC046A0" w14:textId="77777777" w:rsidR="00964CF8" w:rsidRDefault="00964CF8" w:rsidP="00F43E88">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D6228B7" w14:textId="77777777" w:rsidR="00964CF8" w:rsidRDefault="00964CF8" w:rsidP="00F43E88">
            <w:pPr>
              <w:pStyle w:val="TAC"/>
              <w:rPr>
                <w:lang w:val="en-US" w:eastAsia="zh-CN"/>
              </w:rPr>
            </w:pPr>
          </w:p>
        </w:tc>
      </w:tr>
      <w:tr w:rsidR="00964CF8" w14:paraId="480857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454DA7" w14:textId="77777777" w:rsidR="00964CF8" w:rsidRDefault="00964CF8" w:rsidP="00F43E88">
            <w:pPr>
              <w:pStyle w:val="TAC"/>
            </w:pPr>
            <w:r>
              <w:rPr>
                <w:rFonts w:eastAsia="ＭＳ 明朝" w:cs="Arial"/>
                <w:bCs/>
                <w:szCs w:val="18"/>
                <w:lang w:val="en-US"/>
              </w:rPr>
              <w:t>CA_n1</w:t>
            </w:r>
            <w:r>
              <w:rPr>
                <w:rFonts w:cs="Arial" w:hint="eastAsia"/>
                <w:bCs/>
                <w:szCs w:val="18"/>
                <w:lang w:val="en-US" w:eastAsia="zh-CN"/>
              </w:rPr>
              <w:t>4</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C0E918" w14:textId="77777777" w:rsidR="00964CF8" w:rsidRDefault="00964CF8" w:rsidP="00F43E88">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EBB06FF" w14:textId="77777777" w:rsidR="00964CF8" w:rsidRDefault="00964CF8" w:rsidP="00F43E88">
            <w:pPr>
              <w:pStyle w:val="TAC"/>
              <w:rPr>
                <w:lang w:val="en-US" w:eastAsia="zh-CN"/>
              </w:rPr>
            </w:pPr>
          </w:p>
        </w:tc>
      </w:tr>
      <w:tr w:rsidR="00964CF8" w14:paraId="47C81D1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063552" w14:textId="77777777" w:rsidR="00964CF8" w:rsidRDefault="00964CF8" w:rsidP="00F43E88">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20382C96" w14:textId="77777777" w:rsidR="00964CF8" w:rsidRDefault="00964CF8" w:rsidP="00F43E88">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61326E6" w14:textId="77777777" w:rsidR="00964CF8" w:rsidRDefault="00964CF8" w:rsidP="00F43E88">
            <w:pPr>
              <w:pStyle w:val="TAC"/>
              <w:rPr>
                <w:lang w:val="en-US" w:eastAsia="zh-CN"/>
              </w:rPr>
            </w:pPr>
          </w:p>
        </w:tc>
      </w:tr>
      <w:tr w:rsidR="00964CF8" w14:paraId="08FD7EC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101B5F" w14:textId="2C84491D" w:rsidR="00964CF8" w:rsidRDefault="00964CF8" w:rsidP="00F43E88">
            <w:pPr>
              <w:pStyle w:val="TAC"/>
              <w:rPr>
                <w:lang w:val="en-US" w:eastAsia="zh-CN"/>
              </w:rPr>
            </w:pPr>
            <w:r>
              <w:t>CA_n18-n41</w:t>
            </w:r>
            <w:ins w:id="33" w:author="縣 幹哉" w:date="2022-07-27T10:23:00Z">
              <w:r w:rsidR="00F43E88" w:rsidRPr="00F66F5E">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BF6F190" w14:textId="77777777" w:rsidR="00964CF8" w:rsidRDefault="00964CF8" w:rsidP="00F43E88">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4B9E0A49" w14:textId="77777777" w:rsidR="00964CF8" w:rsidRDefault="00964CF8" w:rsidP="00F43E88">
            <w:pPr>
              <w:pStyle w:val="TAC"/>
              <w:rPr>
                <w:lang w:val="en-US" w:eastAsia="zh-CN"/>
              </w:rPr>
            </w:pPr>
          </w:p>
        </w:tc>
      </w:tr>
      <w:tr w:rsidR="00964CF8" w14:paraId="25E49E7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FF5F747" w14:textId="77777777" w:rsidR="00964CF8" w:rsidRDefault="00964CF8" w:rsidP="00F43E88">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A1C4E37" w14:textId="77777777" w:rsidR="00964CF8" w:rsidRDefault="00964CF8" w:rsidP="00F43E88">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F14B5A" w14:textId="77777777" w:rsidR="00964CF8" w:rsidRDefault="00964CF8" w:rsidP="00F43E88">
            <w:pPr>
              <w:pStyle w:val="TAC"/>
              <w:rPr>
                <w:lang w:val="en-US" w:eastAsia="zh-CN"/>
              </w:rPr>
            </w:pPr>
          </w:p>
        </w:tc>
      </w:tr>
      <w:tr w:rsidR="00964CF8" w14:paraId="6A809F7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9F8B0D" w14:textId="77777777" w:rsidR="00964CF8" w:rsidRDefault="00964CF8" w:rsidP="00F43E88">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9A6536E" w14:textId="77777777" w:rsidR="00964CF8" w:rsidRDefault="00964CF8" w:rsidP="00F43E88">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CDB7767" w14:textId="77777777" w:rsidR="00964CF8" w:rsidRDefault="00964CF8" w:rsidP="00F43E88">
            <w:pPr>
              <w:pStyle w:val="TAC"/>
              <w:rPr>
                <w:lang w:val="en-US" w:eastAsia="zh-CN"/>
              </w:rPr>
            </w:pPr>
          </w:p>
        </w:tc>
      </w:tr>
      <w:tr w:rsidR="00964CF8" w14:paraId="07C8398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721AB4" w14:textId="77777777" w:rsidR="00964CF8" w:rsidRDefault="00964CF8" w:rsidP="00F43E88">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B774502" w14:textId="77777777" w:rsidR="00964CF8" w:rsidRDefault="00964CF8" w:rsidP="00F43E88">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9F1A7F" w14:textId="77777777" w:rsidR="00964CF8" w:rsidRDefault="00964CF8" w:rsidP="00F43E88">
            <w:pPr>
              <w:pStyle w:val="TAC"/>
              <w:rPr>
                <w:lang w:val="en-US" w:eastAsia="zh-CN"/>
              </w:rPr>
            </w:pPr>
          </w:p>
        </w:tc>
      </w:tr>
      <w:tr w:rsidR="00964CF8" w14:paraId="5D217A8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753BD25" w14:textId="77777777" w:rsidR="00964CF8" w:rsidRDefault="00964CF8" w:rsidP="00F43E88">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C0AC2" w14:textId="77777777" w:rsidR="00964CF8" w:rsidRDefault="00964CF8" w:rsidP="00F43E88">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18597E8" w14:textId="77777777" w:rsidR="00964CF8" w:rsidRDefault="00964CF8" w:rsidP="00F43E88">
            <w:pPr>
              <w:pStyle w:val="TAC"/>
              <w:rPr>
                <w:lang w:val="en-US" w:eastAsia="zh-CN"/>
              </w:rPr>
            </w:pPr>
          </w:p>
        </w:tc>
      </w:tr>
      <w:tr w:rsidR="00964CF8" w14:paraId="39B3A60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8670979" w14:textId="77777777" w:rsidR="00964CF8" w:rsidRDefault="00964CF8" w:rsidP="00F43E88">
            <w:pPr>
              <w:pStyle w:val="TAC"/>
              <w:rPr>
                <w:bCs/>
                <w:lang w:eastAsia="zh-CN"/>
              </w:rPr>
            </w:pPr>
            <w:r>
              <w:rPr>
                <w:rFonts w:eastAsia="ＭＳ 明朝"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3E36523" w14:textId="77777777" w:rsidR="00964CF8" w:rsidRDefault="00964CF8" w:rsidP="00F43E88">
            <w:pPr>
              <w:pStyle w:val="TAC"/>
              <w:rPr>
                <w:lang w:val="en-US" w:eastAsia="zh-CN"/>
              </w:rPr>
            </w:pPr>
            <w:r>
              <w:rPr>
                <w:rFonts w:eastAsia="ＭＳ 明朝" w:cs="Arial"/>
                <w:bCs/>
                <w:szCs w:val="18"/>
                <w:lang w:val="en-US"/>
              </w:rPr>
              <w:t>n20</w:t>
            </w:r>
            <w:r>
              <w:rPr>
                <w:rFonts w:cs="Arial" w:hint="eastAsia"/>
                <w:bCs/>
                <w:szCs w:val="18"/>
                <w:lang w:val="en-US" w:eastAsia="zh-CN"/>
              </w:rPr>
              <w:t xml:space="preserve">, </w:t>
            </w:r>
            <w:r>
              <w:rPr>
                <w:rFonts w:eastAsia="ＭＳ 明朝"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55ABC50F" w14:textId="77777777" w:rsidR="00964CF8" w:rsidRDefault="00964CF8" w:rsidP="00F43E88">
            <w:pPr>
              <w:pStyle w:val="TAC"/>
              <w:rPr>
                <w:lang w:val="en-US" w:eastAsia="zh-CN"/>
              </w:rPr>
            </w:pPr>
          </w:p>
        </w:tc>
      </w:tr>
      <w:tr w:rsidR="00964CF8" w14:paraId="69F6271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BF4D1ED" w14:textId="77777777" w:rsidR="00964CF8" w:rsidRDefault="00964CF8" w:rsidP="00F43E88">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A264F35" w14:textId="77777777" w:rsidR="00964CF8" w:rsidRDefault="00964CF8" w:rsidP="00F43E88">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AB9837C" w14:textId="77777777" w:rsidR="00964CF8" w:rsidRDefault="00964CF8" w:rsidP="00F43E88">
            <w:pPr>
              <w:pStyle w:val="TAC"/>
              <w:rPr>
                <w:lang w:val="en-US" w:eastAsia="zh-CN"/>
              </w:rPr>
            </w:pPr>
          </w:p>
        </w:tc>
      </w:tr>
      <w:tr w:rsidR="00964CF8" w14:paraId="0CC222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460DD9" w14:textId="77777777" w:rsidR="00964CF8" w:rsidRDefault="00964CF8" w:rsidP="00F43E88">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18E00AB" w14:textId="77777777" w:rsidR="00964CF8" w:rsidRDefault="00964CF8" w:rsidP="00F43E88">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FBC7ADC" w14:textId="77777777" w:rsidR="00964CF8" w:rsidRDefault="00964CF8" w:rsidP="00F43E88">
            <w:pPr>
              <w:pStyle w:val="TAC"/>
              <w:rPr>
                <w:lang w:val="en-US" w:eastAsia="zh-CN"/>
              </w:rPr>
            </w:pPr>
          </w:p>
        </w:tc>
      </w:tr>
      <w:tr w:rsidR="00964CF8" w14:paraId="5868A89F"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B1E3B7" w14:textId="77777777" w:rsidR="00964CF8" w:rsidRDefault="00964CF8" w:rsidP="00F43E88">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59798FD6" w14:textId="77777777" w:rsidR="00964CF8" w:rsidRDefault="00964CF8" w:rsidP="00F43E88">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8FF2F7" w14:textId="77777777" w:rsidR="00964CF8" w:rsidRDefault="00964CF8" w:rsidP="00F43E88">
            <w:pPr>
              <w:pStyle w:val="TAC"/>
              <w:rPr>
                <w:lang w:val="en-US" w:eastAsia="zh-CN"/>
              </w:rPr>
            </w:pPr>
          </w:p>
        </w:tc>
      </w:tr>
      <w:tr w:rsidR="00964CF8" w14:paraId="2FEF8793"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19D31F"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C533A9" w14:textId="77777777" w:rsidR="00964CF8" w:rsidRDefault="00964CF8" w:rsidP="00F43E88">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6F5BCDB5" w14:textId="77777777" w:rsidR="00964CF8" w:rsidRDefault="00964CF8" w:rsidP="00F43E88">
            <w:pPr>
              <w:pStyle w:val="TAC"/>
              <w:rPr>
                <w:lang w:val="en-US" w:eastAsia="zh-CN"/>
              </w:rPr>
            </w:pPr>
          </w:p>
        </w:tc>
      </w:tr>
      <w:tr w:rsidR="00964CF8" w14:paraId="3C23E450"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30DEC2"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4DE6F79" w14:textId="77777777" w:rsidR="00964CF8" w:rsidRDefault="00964CF8" w:rsidP="00F43E88">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4675B3B" w14:textId="77777777" w:rsidR="00964CF8" w:rsidRDefault="00964CF8" w:rsidP="00F43E88">
            <w:pPr>
              <w:pStyle w:val="TAC"/>
              <w:rPr>
                <w:lang w:val="en-US" w:eastAsia="zh-CN"/>
              </w:rPr>
            </w:pPr>
          </w:p>
        </w:tc>
      </w:tr>
      <w:tr w:rsidR="00964CF8" w14:paraId="4BD51A68"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FAB0E5"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761273E" w14:textId="77777777" w:rsidR="00964CF8" w:rsidRDefault="00964CF8" w:rsidP="00F43E88">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52B5E7F" w14:textId="77777777" w:rsidR="00964CF8" w:rsidRDefault="00964CF8" w:rsidP="00F43E88">
            <w:pPr>
              <w:pStyle w:val="TAC"/>
              <w:rPr>
                <w:lang w:val="en-US" w:eastAsia="zh-CN"/>
              </w:rPr>
            </w:pPr>
          </w:p>
        </w:tc>
      </w:tr>
      <w:tr w:rsidR="00964CF8" w14:paraId="0A445CBA"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62F3AE" w14:textId="77777777" w:rsidR="00964CF8" w:rsidRDefault="00964CF8" w:rsidP="00F43E88">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742B2343" w14:textId="77777777" w:rsidR="00964CF8" w:rsidRDefault="00964CF8" w:rsidP="00F43E88">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5F4C55D" w14:textId="77777777" w:rsidR="00964CF8" w:rsidRDefault="00964CF8" w:rsidP="00F43E88">
            <w:pPr>
              <w:pStyle w:val="TAC"/>
              <w:rPr>
                <w:lang w:val="en-US" w:eastAsia="zh-CN"/>
              </w:rPr>
            </w:pPr>
          </w:p>
        </w:tc>
      </w:tr>
      <w:tr w:rsidR="00964CF8" w14:paraId="60331986"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A5FA2C" w14:textId="77777777" w:rsidR="00964CF8" w:rsidRDefault="00964CF8" w:rsidP="00F43E88">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97B6970" w14:textId="77777777" w:rsidR="00964CF8" w:rsidRDefault="00964CF8" w:rsidP="00F43E88">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E88C679" w14:textId="77777777" w:rsidR="00964CF8" w:rsidRDefault="00964CF8" w:rsidP="00F43E88">
            <w:pPr>
              <w:pStyle w:val="TAC"/>
              <w:rPr>
                <w:lang w:val="en-US" w:eastAsia="zh-CN"/>
              </w:rPr>
            </w:pPr>
          </w:p>
        </w:tc>
      </w:tr>
      <w:tr w:rsidR="00964CF8" w14:paraId="63AE284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671667" w14:textId="77777777" w:rsidR="00964CF8" w:rsidRDefault="00964CF8" w:rsidP="00F43E88">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4D33666" w14:textId="77777777" w:rsidR="00964CF8" w:rsidRDefault="00964CF8" w:rsidP="00F43E88">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5DABDBE" w14:textId="77777777" w:rsidR="00964CF8" w:rsidRDefault="00964CF8" w:rsidP="00F43E88">
            <w:pPr>
              <w:pStyle w:val="TAC"/>
              <w:rPr>
                <w:lang w:val="en-US" w:eastAsia="zh-CN"/>
              </w:rPr>
            </w:pPr>
          </w:p>
        </w:tc>
      </w:tr>
      <w:tr w:rsidR="00964CF8" w14:paraId="7E67BAE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B4CB245" w14:textId="77777777" w:rsidR="00964CF8" w:rsidRDefault="00964CF8" w:rsidP="00F43E88">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85FBF8F" w14:textId="77777777" w:rsidR="00964CF8" w:rsidRDefault="00964CF8" w:rsidP="00F43E88">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C449728" w14:textId="77777777" w:rsidR="00964CF8" w:rsidRDefault="00964CF8" w:rsidP="00F43E88">
            <w:pPr>
              <w:pStyle w:val="TAC"/>
              <w:rPr>
                <w:lang w:val="en-US" w:eastAsia="zh-CN"/>
              </w:rPr>
            </w:pPr>
          </w:p>
        </w:tc>
      </w:tr>
      <w:tr w:rsidR="00964CF8" w14:paraId="1B473A4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C7B681F" w14:textId="77777777" w:rsidR="00964CF8" w:rsidRDefault="00964CF8" w:rsidP="00F43E88">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55564C7F" w14:textId="77777777" w:rsidR="00964CF8" w:rsidRDefault="00964CF8" w:rsidP="00F43E88">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AC178E1" w14:textId="77777777" w:rsidR="00964CF8" w:rsidRDefault="00964CF8" w:rsidP="00F43E88">
            <w:pPr>
              <w:pStyle w:val="TAC"/>
              <w:rPr>
                <w:lang w:val="en-US" w:eastAsia="zh-CN"/>
              </w:rPr>
            </w:pPr>
          </w:p>
        </w:tc>
      </w:tr>
      <w:tr w:rsidR="00964CF8" w14:paraId="29C367D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693E79A" w14:textId="77777777" w:rsidR="00964CF8" w:rsidRDefault="00964CF8" w:rsidP="00F43E88">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328B3B2" w14:textId="77777777" w:rsidR="00964CF8" w:rsidRDefault="00964CF8" w:rsidP="00F43E88">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B8288B6" w14:textId="77777777" w:rsidR="00964CF8" w:rsidRDefault="00964CF8" w:rsidP="00F43E88">
            <w:pPr>
              <w:pStyle w:val="TAC"/>
              <w:rPr>
                <w:lang w:val="en-US" w:eastAsia="zh-CN"/>
              </w:rPr>
            </w:pPr>
          </w:p>
        </w:tc>
      </w:tr>
      <w:tr w:rsidR="00964CF8" w14:paraId="3A40F76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726B28" w14:textId="77777777" w:rsidR="00964CF8" w:rsidRDefault="00964CF8" w:rsidP="00F43E88">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885BA24" w14:textId="77777777" w:rsidR="00964CF8" w:rsidRDefault="00964CF8" w:rsidP="00F43E88">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D42E465" w14:textId="77777777" w:rsidR="00964CF8" w:rsidRDefault="00964CF8" w:rsidP="00F43E88">
            <w:pPr>
              <w:pStyle w:val="TAC"/>
              <w:rPr>
                <w:lang w:val="en-US" w:eastAsia="zh-CN"/>
              </w:rPr>
            </w:pPr>
          </w:p>
        </w:tc>
      </w:tr>
      <w:tr w:rsidR="00964CF8" w14:paraId="4ED286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960A01B" w14:textId="77777777" w:rsidR="00964CF8" w:rsidRDefault="00964CF8" w:rsidP="00F43E88">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EB1CA7" w14:textId="77777777" w:rsidR="00964CF8" w:rsidRDefault="00964CF8" w:rsidP="00F43E88">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8B6FB45" w14:textId="77777777" w:rsidR="00964CF8" w:rsidRDefault="00964CF8" w:rsidP="00F43E88">
            <w:pPr>
              <w:pStyle w:val="TAC"/>
              <w:rPr>
                <w:lang w:val="en-US" w:eastAsia="zh-CN"/>
              </w:rPr>
            </w:pPr>
          </w:p>
        </w:tc>
      </w:tr>
      <w:tr w:rsidR="00964CF8" w14:paraId="3283A49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843617" w14:textId="77777777" w:rsidR="00964CF8" w:rsidRDefault="00964CF8" w:rsidP="00F43E88">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41BFB81" w14:textId="77777777" w:rsidR="00964CF8" w:rsidRDefault="00964CF8" w:rsidP="00F43E88">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08C541C" w14:textId="77777777" w:rsidR="00964CF8" w:rsidRDefault="00964CF8" w:rsidP="00F43E88">
            <w:pPr>
              <w:pStyle w:val="TAC"/>
              <w:rPr>
                <w:lang w:val="en-US" w:eastAsia="zh-CN"/>
              </w:rPr>
            </w:pPr>
          </w:p>
        </w:tc>
      </w:tr>
      <w:tr w:rsidR="00964CF8" w14:paraId="355570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F4F1132" w14:textId="77777777" w:rsidR="00964CF8" w:rsidRDefault="00964CF8" w:rsidP="00F43E88">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753962A" w14:textId="77777777" w:rsidR="00964CF8" w:rsidRDefault="00964CF8" w:rsidP="00F43E88">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CB48B6B" w14:textId="77777777" w:rsidR="00964CF8" w:rsidRDefault="00964CF8" w:rsidP="00F43E88">
            <w:pPr>
              <w:pStyle w:val="TAC"/>
              <w:rPr>
                <w:lang w:val="en-US" w:eastAsia="zh-CN"/>
              </w:rPr>
            </w:pPr>
          </w:p>
        </w:tc>
      </w:tr>
      <w:tr w:rsidR="00964CF8" w14:paraId="54B959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9CE5B34" w14:textId="77777777" w:rsidR="00964CF8" w:rsidRDefault="00964CF8" w:rsidP="00F43E88">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C8DB2C1" w14:textId="77777777" w:rsidR="00964CF8" w:rsidRDefault="00964CF8" w:rsidP="00F43E88">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30F804A" w14:textId="77777777" w:rsidR="00964CF8" w:rsidRDefault="00964CF8" w:rsidP="00F43E88">
            <w:pPr>
              <w:pStyle w:val="TAC"/>
              <w:rPr>
                <w:lang w:val="en-US" w:eastAsia="zh-CN"/>
              </w:rPr>
            </w:pPr>
          </w:p>
        </w:tc>
      </w:tr>
      <w:tr w:rsidR="00964CF8" w14:paraId="126B9AD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9FA37C" w14:textId="77777777" w:rsidR="00964CF8" w:rsidRDefault="00964CF8" w:rsidP="00F43E88">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84FC176" w14:textId="77777777" w:rsidR="00964CF8" w:rsidRDefault="00964CF8" w:rsidP="00F43E88">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6BD978B" w14:textId="77777777" w:rsidR="00964CF8" w:rsidRDefault="00964CF8" w:rsidP="00F43E88">
            <w:pPr>
              <w:pStyle w:val="TAC"/>
              <w:rPr>
                <w:lang w:val="en-US" w:eastAsia="zh-CN"/>
              </w:rPr>
            </w:pPr>
          </w:p>
        </w:tc>
      </w:tr>
      <w:tr w:rsidR="00964CF8" w14:paraId="6325E4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211BA7" w14:textId="77777777" w:rsidR="00964CF8" w:rsidRDefault="00964CF8" w:rsidP="00F43E88">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22EA9D1" w14:textId="77777777" w:rsidR="00964CF8" w:rsidRDefault="00964CF8" w:rsidP="00F43E88">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33569B9" w14:textId="77777777" w:rsidR="00964CF8" w:rsidRDefault="00964CF8" w:rsidP="00F43E88">
            <w:pPr>
              <w:pStyle w:val="TAC"/>
              <w:rPr>
                <w:lang w:val="en-US" w:eastAsia="zh-CN"/>
              </w:rPr>
            </w:pPr>
          </w:p>
        </w:tc>
      </w:tr>
      <w:tr w:rsidR="00964CF8" w14:paraId="30A9106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B269CE" w14:textId="77777777" w:rsidR="00964CF8" w:rsidRDefault="00964CF8" w:rsidP="00F43E88">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A91D5A9" w14:textId="77777777" w:rsidR="00964CF8" w:rsidRDefault="00964CF8" w:rsidP="00F43E88">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7BE755C" w14:textId="77777777" w:rsidR="00964CF8" w:rsidRDefault="00964CF8" w:rsidP="00F43E88">
            <w:pPr>
              <w:pStyle w:val="TAC"/>
              <w:rPr>
                <w:lang w:val="en-US" w:eastAsia="zh-CN"/>
              </w:rPr>
            </w:pPr>
          </w:p>
        </w:tc>
      </w:tr>
      <w:tr w:rsidR="00964CF8" w14:paraId="7D62ED9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0E73248" w14:textId="69F5B413" w:rsidR="00964CF8" w:rsidRDefault="00964CF8" w:rsidP="00F43E88">
            <w:pPr>
              <w:pStyle w:val="TAC"/>
              <w:rPr>
                <w:rFonts w:cs="Arial"/>
                <w:bCs/>
                <w:szCs w:val="18"/>
                <w:lang w:val="en-US"/>
              </w:rPr>
            </w:pPr>
            <w:r>
              <w:rPr>
                <w:rFonts w:cs="Arial" w:hint="eastAsia"/>
                <w:bCs/>
                <w:szCs w:val="18"/>
                <w:lang w:val="en-US" w:eastAsia="zh-CN"/>
              </w:rPr>
              <w:t>CA_n28-n40</w:t>
            </w:r>
            <w:ins w:id="34" w:author="縣 幹哉" w:date="2022-07-27T10:24:00Z">
              <w:r w:rsidR="00F43E88" w:rsidRPr="00F66F5E">
                <w:rPr>
                  <w:rFonts w:cs="Arial"/>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2080DF75" w14:textId="77777777" w:rsidR="00964CF8" w:rsidRDefault="00964CF8" w:rsidP="00F43E88">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B09432E" w14:textId="77777777" w:rsidR="00964CF8" w:rsidRDefault="00964CF8" w:rsidP="00F43E88">
            <w:pPr>
              <w:pStyle w:val="TAC"/>
              <w:rPr>
                <w:lang w:val="en-US" w:eastAsia="zh-CN"/>
              </w:rPr>
            </w:pPr>
          </w:p>
        </w:tc>
      </w:tr>
      <w:tr w:rsidR="00964CF8" w14:paraId="2D6AA40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4278D3" w14:textId="77777777" w:rsidR="00964CF8" w:rsidRDefault="00964CF8" w:rsidP="00F43E88">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2219EF" w14:textId="77777777" w:rsidR="00964CF8" w:rsidRDefault="00964CF8" w:rsidP="00F43E88">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349B327" w14:textId="77777777" w:rsidR="00964CF8" w:rsidRDefault="00964CF8" w:rsidP="00F43E88">
            <w:pPr>
              <w:pStyle w:val="TAC"/>
              <w:rPr>
                <w:lang w:val="en-US" w:eastAsia="zh-CN"/>
              </w:rPr>
            </w:pPr>
          </w:p>
        </w:tc>
      </w:tr>
      <w:tr w:rsidR="00964CF8" w14:paraId="363C77E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F23779B" w14:textId="77777777" w:rsidR="00964CF8" w:rsidRDefault="00964CF8" w:rsidP="00F43E88">
            <w:pPr>
              <w:pStyle w:val="TAC"/>
              <w:rPr>
                <w:lang w:val="en-US" w:eastAsia="zh-CN"/>
              </w:rPr>
            </w:pPr>
            <w:r>
              <w:rPr>
                <w:rFonts w:eastAsia="ＭＳ 明朝"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3EB0780F" w14:textId="77777777" w:rsidR="00964CF8" w:rsidRDefault="00964CF8" w:rsidP="00F43E88">
            <w:pPr>
              <w:pStyle w:val="TAC"/>
              <w:rPr>
                <w:lang w:val="en-US" w:eastAsia="zh-CN"/>
              </w:rPr>
            </w:pPr>
            <w:r>
              <w:rPr>
                <w:rFonts w:eastAsia="ＭＳ 明朝" w:cs="Arial"/>
                <w:bCs/>
                <w:szCs w:val="18"/>
                <w:lang w:val="en-US"/>
              </w:rPr>
              <w:t>n28</w:t>
            </w:r>
            <w:r>
              <w:rPr>
                <w:rFonts w:cs="Arial" w:hint="eastAsia"/>
                <w:bCs/>
                <w:szCs w:val="18"/>
                <w:lang w:val="en-US" w:eastAsia="zh-CN"/>
              </w:rPr>
              <w:t xml:space="preserve">, </w:t>
            </w:r>
            <w:r>
              <w:rPr>
                <w:rFonts w:eastAsia="ＭＳ 明朝"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2FAAFF1" w14:textId="77777777" w:rsidR="00964CF8" w:rsidRDefault="00964CF8" w:rsidP="00F43E88">
            <w:pPr>
              <w:pStyle w:val="TAC"/>
              <w:rPr>
                <w:lang w:val="en-US" w:eastAsia="zh-CN"/>
              </w:rPr>
            </w:pPr>
          </w:p>
        </w:tc>
      </w:tr>
      <w:tr w:rsidR="00964CF8" w14:paraId="3CBFBA4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CFEFF1" w14:textId="77777777" w:rsidR="00964CF8" w:rsidRDefault="00964CF8" w:rsidP="00F43E88">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C34DE65" w14:textId="77777777" w:rsidR="00964CF8" w:rsidRDefault="00964CF8" w:rsidP="00F43E88">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4344AD78" w14:textId="77777777" w:rsidR="00964CF8" w:rsidRDefault="00964CF8" w:rsidP="00F43E88">
            <w:pPr>
              <w:pStyle w:val="TAC"/>
              <w:rPr>
                <w:lang w:val="en-US" w:eastAsia="zh-CN"/>
              </w:rPr>
            </w:pPr>
          </w:p>
        </w:tc>
      </w:tr>
      <w:tr w:rsidR="00964CF8" w14:paraId="5CA54C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59D591" w14:textId="77777777" w:rsidR="00964CF8" w:rsidRDefault="00964CF8" w:rsidP="00F43E88">
            <w:pPr>
              <w:pStyle w:val="TAC"/>
            </w:pPr>
            <w:r>
              <w:rPr>
                <w:rFonts w:eastAsia="ＭＳ 明朝"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B62CFC0" w14:textId="77777777" w:rsidR="00964CF8" w:rsidRDefault="00964CF8" w:rsidP="00F43E88">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C8DBCE" w14:textId="77777777" w:rsidR="00964CF8" w:rsidRDefault="00964CF8" w:rsidP="00F43E88">
            <w:pPr>
              <w:pStyle w:val="TAC"/>
            </w:pPr>
          </w:p>
        </w:tc>
      </w:tr>
      <w:tr w:rsidR="00964CF8" w14:paraId="09F3A30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C7F00BA" w14:textId="77777777" w:rsidR="00964CF8" w:rsidRDefault="00964CF8" w:rsidP="00F43E88">
            <w:pPr>
              <w:pStyle w:val="TAC"/>
            </w:pPr>
            <w:r>
              <w:rPr>
                <w:rFonts w:eastAsia="ＭＳ 明朝"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3F4BAD45" w14:textId="77777777" w:rsidR="00964CF8" w:rsidRDefault="00964CF8" w:rsidP="00F43E88">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4317C4" w14:textId="77777777" w:rsidR="00964CF8" w:rsidRDefault="00964CF8" w:rsidP="00F43E88">
            <w:pPr>
              <w:pStyle w:val="TAC"/>
            </w:pPr>
          </w:p>
        </w:tc>
      </w:tr>
      <w:tr w:rsidR="00964CF8" w14:paraId="7D48DA7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C221CD" w14:textId="77777777" w:rsidR="00964CF8" w:rsidRDefault="00964CF8" w:rsidP="00F43E88">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97A2A5" w14:textId="77777777" w:rsidR="00964CF8" w:rsidRDefault="00964CF8" w:rsidP="00F43E88">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047605E" w14:textId="77777777" w:rsidR="00964CF8" w:rsidRDefault="00964CF8" w:rsidP="00F43E88">
            <w:pPr>
              <w:pStyle w:val="TAC"/>
            </w:pPr>
          </w:p>
        </w:tc>
      </w:tr>
      <w:tr w:rsidR="00964CF8" w14:paraId="7C2048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F25C8C" w14:textId="77777777" w:rsidR="00964CF8" w:rsidRDefault="00964CF8" w:rsidP="00F43E88">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D56C28" w14:textId="77777777" w:rsidR="00964CF8" w:rsidRDefault="00964CF8" w:rsidP="00F43E88">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0A319C4" w14:textId="77777777" w:rsidR="00964CF8" w:rsidRDefault="00964CF8" w:rsidP="00F43E88">
            <w:pPr>
              <w:pStyle w:val="TAC"/>
              <w:rPr>
                <w:lang w:val="en-US" w:eastAsia="zh-CN"/>
              </w:rPr>
            </w:pPr>
            <w:r>
              <w:rPr>
                <w:lang w:val="en-US" w:eastAsia="zh-CN"/>
              </w:rPr>
              <w:t>No</w:t>
            </w:r>
          </w:p>
        </w:tc>
      </w:tr>
      <w:tr w:rsidR="00964CF8" w14:paraId="69E9AF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987697" w14:textId="77777777" w:rsidR="00964CF8" w:rsidRDefault="00964CF8" w:rsidP="00F43E88">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0A6821" w14:textId="77777777" w:rsidR="00964CF8" w:rsidRDefault="00964CF8" w:rsidP="00F43E88">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3499BC4" w14:textId="77777777" w:rsidR="00964CF8" w:rsidRDefault="00964CF8" w:rsidP="00F43E88">
            <w:pPr>
              <w:pStyle w:val="TAC"/>
            </w:pPr>
            <w:r>
              <w:rPr>
                <w:lang w:eastAsia="zh-CN"/>
              </w:rPr>
              <w:t>No</w:t>
            </w:r>
          </w:p>
        </w:tc>
      </w:tr>
      <w:tr w:rsidR="00964CF8" w14:paraId="697934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10FABD" w14:textId="77777777" w:rsidR="00964CF8" w:rsidRDefault="00964CF8" w:rsidP="00F43E88">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FF43C" w14:textId="77777777" w:rsidR="00964CF8" w:rsidRDefault="00964CF8" w:rsidP="00F43E88">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F977E3" w14:textId="77777777" w:rsidR="00964CF8" w:rsidRDefault="00964CF8" w:rsidP="00F43E88">
            <w:pPr>
              <w:pStyle w:val="TAC"/>
              <w:rPr>
                <w:lang w:eastAsia="zh-CN"/>
              </w:rPr>
            </w:pPr>
          </w:p>
        </w:tc>
      </w:tr>
      <w:tr w:rsidR="00964CF8" w14:paraId="6EF00DA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9DA4852" w14:textId="77777777" w:rsidR="00964CF8" w:rsidRDefault="00964CF8" w:rsidP="00F43E88">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61553A4" w14:textId="77777777" w:rsidR="00964CF8" w:rsidRDefault="00964CF8" w:rsidP="00F43E88">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B36C353" w14:textId="77777777" w:rsidR="00964CF8" w:rsidRDefault="00964CF8" w:rsidP="00F43E88">
            <w:pPr>
              <w:pStyle w:val="TAC"/>
            </w:pPr>
          </w:p>
        </w:tc>
      </w:tr>
      <w:tr w:rsidR="00964CF8" w14:paraId="104C62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A48E351" w14:textId="77777777" w:rsidR="00964CF8" w:rsidRDefault="00964CF8" w:rsidP="00F43E88">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9454284" w14:textId="77777777" w:rsidR="00964CF8" w:rsidRDefault="00964CF8" w:rsidP="00F43E88">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1157C3F" w14:textId="77777777" w:rsidR="00964CF8" w:rsidRDefault="00964CF8" w:rsidP="00F43E88">
            <w:pPr>
              <w:pStyle w:val="TAC"/>
            </w:pPr>
          </w:p>
        </w:tc>
      </w:tr>
      <w:tr w:rsidR="00964CF8" w14:paraId="7B943C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799A4A" w14:textId="77777777" w:rsidR="00964CF8" w:rsidRDefault="00964CF8" w:rsidP="00F43E88">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D20F934" w14:textId="77777777" w:rsidR="00964CF8" w:rsidRDefault="00964CF8" w:rsidP="00F43E88">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504FE16" w14:textId="77777777" w:rsidR="00964CF8" w:rsidRDefault="00964CF8" w:rsidP="00F43E88">
            <w:pPr>
              <w:pStyle w:val="TAC"/>
            </w:pPr>
          </w:p>
        </w:tc>
      </w:tr>
      <w:tr w:rsidR="00964CF8" w14:paraId="2EADB63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DB2E0C" w14:textId="77777777" w:rsidR="00964CF8" w:rsidRDefault="00964CF8" w:rsidP="00F43E88">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382396E" w14:textId="77777777" w:rsidR="00964CF8" w:rsidRDefault="00964CF8" w:rsidP="00F43E88">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5E21E35" w14:textId="77777777" w:rsidR="00964CF8" w:rsidRDefault="00964CF8" w:rsidP="00F43E88">
            <w:pPr>
              <w:pStyle w:val="TAC"/>
            </w:pPr>
          </w:p>
        </w:tc>
      </w:tr>
      <w:tr w:rsidR="00964CF8" w14:paraId="501BC0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9332E98" w14:textId="77777777" w:rsidR="00964CF8" w:rsidRDefault="00964CF8" w:rsidP="00F43E88">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B8F7149" w14:textId="77777777" w:rsidR="00964CF8" w:rsidRDefault="00964CF8" w:rsidP="00F43E88">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8F9BEDB" w14:textId="77777777" w:rsidR="00964CF8" w:rsidRDefault="00964CF8" w:rsidP="00F43E88">
            <w:pPr>
              <w:pStyle w:val="TAC"/>
            </w:pPr>
          </w:p>
        </w:tc>
      </w:tr>
      <w:tr w:rsidR="00964CF8" w14:paraId="48B86E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3B04DDC" w14:textId="77777777" w:rsidR="00964CF8" w:rsidRDefault="00964CF8" w:rsidP="00F43E88">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DA7DE18" w14:textId="77777777" w:rsidR="00964CF8" w:rsidRDefault="00964CF8" w:rsidP="00F43E88">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000B26" w14:textId="77777777" w:rsidR="00964CF8" w:rsidRDefault="00964CF8" w:rsidP="00F43E88">
            <w:pPr>
              <w:pStyle w:val="TAC"/>
              <w:rPr>
                <w:lang w:val="en-US" w:eastAsia="zh-CN"/>
              </w:rPr>
            </w:pPr>
          </w:p>
        </w:tc>
      </w:tr>
      <w:tr w:rsidR="00964CF8" w14:paraId="3C2CED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67E5DB8" w14:textId="77777777" w:rsidR="00964CF8" w:rsidRDefault="00964CF8" w:rsidP="00F43E88">
            <w:pPr>
              <w:pStyle w:val="TAC"/>
              <w:rPr>
                <w:lang w:eastAsia="zh-CN"/>
              </w:rPr>
            </w:pPr>
            <w:r>
              <w:rPr>
                <w:rFonts w:eastAsia="ＭＳ 明朝"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18DE5A1A" w14:textId="77777777" w:rsidR="00964CF8" w:rsidRDefault="00964CF8" w:rsidP="00F43E88">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5334D65" w14:textId="77777777" w:rsidR="00964CF8" w:rsidRDefault="00964CF8" w:rsidP="00F43E88">
            <w:pPr>
              <w:pStyle w:val="TAC"/>
              <w:rPr>
                <w:lang w:val="en-US" w:eastAsia="zh-CN"/>
              </w:rPr>
            </w:pPr>
          </w:p>
        </w:tc>
      </w:tr>
      <w:tr w:rsidR="00964CF8" w14:paraId="2674416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924291" w14:textId="77777777" w:rsidR="00964CF8" w:rsidRDefault="00964CF8" w:rsidP="00F43E88">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01068E6" w14:textId="77777777" w:rsidR="00964CF8" w:rsidRDefault="00964CF8" w:rsidP="00F43E88">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095308B" w14:textId="77777777" w:rsidR="00964CF8" w:rsidRDefault="00964CF8" w:rsidP="00F43E88">
            <w:pPr>
              <w:pStyle w:val="TAC"/>
              <w:rPr>
                <w:lang w:val="en-US" w:eastAsia="zh-CN"/>
              </w:rPr>
            </w:pPr>
          </w:p>
        </w:tc>
      </w:tr>
      <w:tr w:rsidR="00964CF8" w14:paraId="646BB5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4FDDE77" w14:textId="77777777" w:rsidR="00964CF8" w:rsidRDefault="00964CF8" w:rsidP="00F43E88">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4C511A" w14:textId="77777777" w:rsidR="00964CF8" w:rsidRDefault="00964CF8" w:rsidP="00F43E88">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CD00C11" w14:textId="77777777" w:rsidR="00964CF8" w:rsidRDefault="00964CF8" w:rsidP="00F43E88">
            <w:pPr>
              <w:pStyle w:val="TAC"/>
              <w:rPr>
                <w:lang w:val="en-US" w:eastAsia="zh-CN"/>
              </w:rPr>
            </w:pPr>
          </w:p>
        </w:tc>
      </w:tr>
      <w:tr w:rsidR="00964CF8" w14:paraId="61742ED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32A5A35" w14:textId="77777777" w:rsidR="00964CF8" w:rsidRDefault="00964CF8" w:rsidP="00F43E88">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D369D6" w14:textId="77777777" w:rsidR="00964CF8" w:rsidRDefault="00964CF8" w:rsidP="00F43E88">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B9014A0" w14:textId="77777777" w:rsidR="00964CF8" w:rsidRDefault="00964CF8" w:rsidP="00F43E88">
            <w:pPr>
              <w:pStyle w:val="TAC"/>
              <w:rPr>
                <w:lang w:val="en-US" w:eastAsia="zh-CN"/>
              </w:rPr>
            </w:pPr>
          </w:p>
        </w:tc>
      </w:tr>
      <w:tr w:rsidR="00964CF8" w14:paraId="6DC0D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34E8F5" w14:textId="77777777" w:rsidR="00964CF8" w:rsidRDefault="00964CF8" w:rsidP="00F43E88">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D9E176"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2AB3945" w14:textId="77777777" w:rsidR="00964CF8" w:rsidRDefault="00964CF8" w:rsidP="00F43E88">
            <w:pPr>
              <w:pStyle w:val="TAC"/>
              <w:rPr>
                <w:lang w:val="en-US" w:eastAsia="zh-CN"/>
              </w:rPr>
            </w:pPr>
          </w:p>
        </w:tc>
      </w:tr>
      <w:tr w:rsidR="00964CF8" w14:paraId="5F1971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273F24" w14:textId="77777777" w:rsidR="00964CF8" w:rsidRDefault="00964CF8" w:rsidP="00F43E88">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6EADFE8C"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40B4316" w14:textId="77777777" w:rsidR="00964CF8" w:rsidRDefault="00964CF8" w:rsidP="00F43E88">
            <w:pPr>
              <w:pStyle w:val="TAC"/>
            </w:pPr>
          </w:p>
        </w:tc>
      </w:tr>
      <w:tr w:rsidR="00964CF8" w14:paraId="787C8DF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165D39" w14:textId="77777777" w:rsidR="00964CF8" w:rsidRDefault="00964CF8" w:rsidP="00F43E88">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034A2B" w14:textId="77777777" w:rsidR="00964CF8" w:rsidRDefault="00964CF8" w:rsidP="00F43E88">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413433" w14:textId="77777777" w:rsidR="00964CF8" w:rsidRDefault="00964CF8" w:rsidP="00F43E88">
            <w:pPr>
              <w:pStyle w:val="TAC"/>
            </w:pPr>
          </w:p>
        </w:tc>
      </w:tr>
      <w:tr w:rsidR="00964CF8" w14:paraId="5770CA4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5F76A0" w14:textId="77777777" w:rsidR="00964CF8" w:rsidRDefault="00964CF8" w:rsidP="00F43E88">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256CAFE"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6B63735" w14:textId="77777777" w:rsidR="00964CF8" w:rsidRDefault="00964CF8" w:rsidP="00F43E88">
            <w:pPr>
              <w:pStyle w:val="TAC"/>
              <w:rPr>
                <w:lang w:val="en-US" w:eastAsia="zh-CN"/>
              </w:rPr>
            </w:pPr>
          </w:p>
        </w:tc>
      </w:tr>
      <w:tr w:rsidR="00964CF8" w14:paraId="6548CCF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0D5127" w14:textId="77777777" w:rsidR="00964CF8" w:rsidRDefault="00964CF8" w:rsidP="00F43E88">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2EEF799" w14:textId="77777777" w:rsidR="00964CF8" w:rsidRDefault="00964CF8" w:rsidP="00F43E88">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49D656D" w14:textId="77777777" w:rsidR="00964CF8" w:rsidRDefault="00964CF8" w:rsidP="00F43E88">
            <w:pPr>
              <w:pStyle w:val="TAC"/>
              <w:rPr>
                <w:lang w:val="en-US" w:eastAsia="zh-CN"/>
              </w:rPr>
            </w:pPr>
          </w:p>
        </w:tc>
      </w:tr>
      <w:tr w:rsidR="00964CF8" w14:paraId="2DC5DE3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EB9BFC" w14:textId="77777777" w:rsidR="00964CF8" w:rsidRDefault="00964CF8" w:rsidP="00F43E88">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DCBE93D" w14:textId="77777777" w:rsidR="00964CF8" w:rsidRDefault="00964CF8" w:rsidP="00F43E88">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2BFA912" w14:textId="77777777" w:rsidR="00964CF8" w:rsidRDefault="00964CF8" w:rsidP="00F43E88">
            <w:pPr>
              <w:pStyle w:val="TAC"/>
              <w:rPr>
                <w:lang w:val="en-US" w:eastAsia="zh-CN"/>
              </w:rPr>
            </w:pPr>
            <w:r>
              <w:rPr>
                <w:lang w:val="en-US" w:eastAsia="zh-CN"/>
              </w:rPr>
              <w:t>No</w:t>
            </w:r>
          </w:p>
        </w:tc>
      </w:tr>
      <w:tr w:rsidR="00964CF8" w14:paraId="76D507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EA0905" w14:textId="77777777" w:rsidR="00964CF8" w:rsidRDefault="00964CF8" w:rsidP="00F43E88">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68CB07" w14:textId="77777777" w:rsidR="00964CF8" w:rsidRDefault="00964CF8" w:rsidP="00F43E88">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2418697" w14:textId="77777777" w:rsidR="00964CF8" w:rsidRDefault="00964CF8" w:rsidP="00F43E88">
            <w:pPr>
              <w:pStyle w:val="TAC"/>
              <w:rPr>
                <w:lang w:val="en-US" w:eastAsia="zh-CN"/>
              </w:rPr>
            </w:pPr>
            <w:r>
              <w:rPr>
                <w:lang w:val="en-US" w:eastAsia="zh-CN"/>
              </w:rPr>
              <w:t>No</w:t>
            </w:r>
          </w:p>
        </w:tc>
      </w:tr>
      <w:tr w:rsidR="00964CF8" w14:paraId="649171F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8ABFC1" w14:textId="77777777" w:rsidR="00964CF8" w:rsidRDefault="00964CF8" w:rsidP="00F43E88">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6EB4354" w14:textId="77777777" w:rsidR="00964CF8" w:rsidRDefault="00964CF8" w:rsidP="00F43E88">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A82BCCA" w14:textId="77777777" w:rsidR="00964CF8" w:rsidRDefault="00964CF8" w:rsidP="00F43E88">
            <w:pPr>
              <w:pStyle w:val="TAC"/>
              <w:rPr>
                <w:lang w:val="en-US" w:eastAsia="zh-CN"/>
              </w:rPr>
            </w:pPr>
          </w:p>
        </w:tc>
      </w:tr>
      <w:tr w:rsidR="00964CF8" w14:paraId="6D5C7E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CDEFBD" w14:textId="77777777" w:rsidR="00964CF8" w:rsidRDefault="00964CF8" w:rsidP="00F43E88">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730BCB" w14:textId="77777777" w:rsidR="00964CF8" w:rsidRDefault="00964CF8" w:rsidP="00F43E88">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D980DF7" w14:textId="77777777" w:rsidR="00964CF8" w:rsidRDefault="00964CF8" w:rsidP="00F43E88">
            <w:pPr>
              <w:pStyle w:val="TAC"/>
              <w:rPr>
                <w:lang w:val="en-US" w:eastAsia="zh-CN"/>
              </w:rPr>
            </w:pPr>
          </w:p>
        </w:tc>
      </w:tr>
      <w:tr w:rsidR="00964CF8" w14:paraId="1E71151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6B9A5B" w14:textId="77777777" w:rsidR="00964CF8" w:rsidRDefault="00964CF8" w:rsidP="00F43E88">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0D5EB7" w14:textId="77777777" w:rsidR="00964CF8" w:rsidRDefault="00964CF8" w:rsidP="00F43E88">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AF75B2A" w14:textId="77777777" w:rsidR="00964CF8" w:rsidRDefault="00964CF8" w:rsidP="00F43E88">
            <w:pPr>
              <w:pStyle w:val="TAC"/>
              <w:rPr>
                <w:lang w:val="en-US" w:eastAsia="zh-CN"/>
              </w:rPr>
            </w:pPr>
          </w:p>
        </w:tc>
      </w:tr>
      <w:tr w:rsidR="00964CF8" w14:paraId="363C7B3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426A4B" w14:textId="77777777" w:rsidR="00964CF8" w:rsidRDefault="00964CF8" w:rsidP="00F43E88">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5F4AAC4" w14:textId="77777777" w:rsidR="00964CF8" w:rsidRDefault="00964CF8" w:rsidP="00F43E88">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6481438" w14:textId="77777777" w:rsidR="00964CF8" w:rsidRDefault="00964CF8" w:rsidP="00F43E88">
            <w:pPr>
              <w:pStyle w:val="TAC"/>
              <w:rPr>
                <w:lang w:val="en-US" w:eastAsia="zh-CN"/>
              </w:rPr>
            </w:pPr>
            <w:r>
              <w:rPr>
                <w:lang w:val="en-US" w:eastAsia="zh-CN"/>
              </w:rPr>
              <w:t>No</w:t>
            </w:r>
          </w:p>
        </w:tc>
      </w:tr>
      <w:tr w:rsidR="00964CF8" w14:paraId="1D0D42C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94FC2C6" w14:textId="77777777" w:rsidR="00964CF8" w:rsidRDefault="00964CF8" w:rsidP="00F43E88">
            <w:pPr>
              <w:pStyle w:val="TAC"/>
              <w:rPr>
                <w:lang w:val="en-US" w:eastAsia="zh-CN"/>
              </w:rPr>
            </w:pPr>
            <w:r>
              <w:rPr>
                <w:rFonts w:eastAsia="ＭＳ 明朝" w:cs="Arial"/>
                <w:bCs/>
                <w:szCs w:val="18"/>
                <w:lang w:val="en-US"/>
              </w:rPr>
              <w:t>CA_n41-n48</w:t>
            </w:r>
            <w:r>
              <w:rPr>
                <w:rFonts w:eastAsia="ＭＳ 明朝"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3EFFEF3" w14:textId="77777777" w:rsidR="00964CF8" w:rsidRDefault="00964CF8" w:rsidP="00F43E88">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9145BA8" w14:textId="77777777" w:rsidR="00964CF8" w:rsidRDefault="00964CF8" w:rsidP="00F43E88">
            <w:pPr>
              <w:pStyle w:val="TAC"/>
              <w:rPr>
                <w:lang w:val="en-US" w:eastAsia="zh-CN"/>
              </w:rPr>
            </w:pPr>
          </w:p>
        </w:tc>
      </w:tr>
      <w:tr w:rsidR="00964CF8" w14:paraId="3820713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C6B05F" w14:textId="77777777" w:rsidR="00964CF8" w:rsidRDefault="00964CF8" w:rsidP="00F43E88">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68E037" w14:textId="77777777" w:rsidR="00964CF8" w:rsidRDefault="00964CF8" w:rsidP="00F43E88">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F6E5E32" w14:textId="77777777" w:rsidR="00964CF8" w:rsidRDefault="00964CF8" w:rsidP="00F43E88">
            <w:pPr>
              <w:pStyle w:val="TAC"/>
              <w:rPr>
                <w:lang w:val="en-US" w:eastAsia="zh-CN"/>
              </w:rPr>
            </w:pPr>
          </w:p>
        </w:tc>
      </w:tr>
      <w:tr w:rsidR="00964CF8" w14:paraId="6223047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FA33FA7" w14:textId="77777777" w:rsidR="00964CF8" w:rsidRDefault="00964CF8" w:rsidP="00F43E88">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4CDB98B" w14:textId="77777777" w:rsidR="00964CF8" w:rsidRDefault="00964CF8" w:rsidP="00F43E88">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353D51A" w14:textId="77777777" w:rsidR="00964CF8" w:rsidRDefault="00964CF8" w:rsidP="00F43E88">
            <w:pPr>
              <w:pStyle w:val="TAC"/>
              <w:rPr>
                <w:lang w:val="en-US" w:eastAsia="zh-CN"/>
              </w:rPr>
            </w:pPr>
          </w:p>
        </w:tc>
      </w:tr>
      <w:tr w:rsidR="00964CF8" w14:paraId="4B8CAB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6FF22B" w14:textId="77777777" w:rsidR="00964CF8" w:rsidRDefault="00964CF8" w:rsidP="00F43E88">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5AA55C2" w14:textId="77777777" w:rsidR="00964CF8" w:rsidRDefault="00964CF8" w:rsidP="00F43E88">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2A8A9F2" w14:textId="77777777" w:rsidR="00964CF8" w:rsidRDefault="00964CF8" w:rsidP="00F43E88">
            <w:pPr>
              <w:pStyle w:val="TAC"/>
              <w:rPr>
                <w:lang w:val="en-US" w:eastAsia="zh-CN"/>
              </w:rPr>
            </w:pPr>
          </w:p>
        </w:tc>
      </w:tr>
      <w:tr w:rsidR="00964CF8" w14:paraId="228A894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8E523A" w14:textId="77777777" w:rsidR="00964CF8" w:rsidRDefault="00964CF8" w:rsidP="00F43E88">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4F56637" w14:textId="77777777" w:rsidR="00964CF8" w:rsidRDefault="00964CF8" w:rsidP="00F43E88">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55F4298" w14:textId="77777777" w:rsidR="00964CF8" w:rsidRDefault="00964CF8" w:rsidP="00F43E88">
            <w:pPr>
              <w:pStyle w:val="TAC"/>
              <w:rPr>
                <w:lang w:val="en-US" w:eastAsia="zh-CN"/>
              </w:rPr>
            </w:pPr>
          </w:p>
        </w:tc>
      </w:tr>
      <w:tr w:rsidR="00964CF8" w14:paraId="46588C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C21EC6" w14:textId="77777777" w:rsidR="00964CF8" w:rsidRDefault="00964CF8" w:rsidP="00F43E88">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D235691" w14:textId="77777777" w:rsidR="00964CF8" w:rsidRDefault="00964CF8" w:rsidP="00F43E88">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FBCBAD6" w14:textId="77777777" w:rsidR="00964CF8" w:rsidRDefault="00964CF8" w:rsidP="00F43E88">
            <w:pPr>
              <w:pStyle w:val="TAC"/>
              <w:rPr>
                <w:lang w:val="en-US" w:eastAsia="zh-CN"/>
              </w:rPr>
            </w:pPr>
          </w:p>
        </w:tc>
      </w:tr>
      <w:tr w:rsidR="00964CF8" w14:paraId="454132C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129510" w14:textId="77777777" w:rsidR="00964CF8" w:rsidRDefault="00964CF8" w:rsidP="00F43E88">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ED781B" w14:textId="77777777" w:rsidR="00964CF8" w:rsidRDefault="00964CF8" w:rsidP="00F43E88">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6256FDC" w14:textId="77777777" w:rsidR="00964CF8" w:rsidRDefault="00964CF8" w:rsidP="00F43E88">
            <w:pPr>
              <w:pStyle w:val="TAC"/>
              <w:rPr>
                <w:lang w:val="en-US" w:eastAsia="zh-CN"/>
              </w:rPr>
            </w:pPr>
          </w:p>
        </w:tc>
      </w:tr>
      <w:tr w:rsidR="00964CF8" w14:paraId="79AB18E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145A653" w14:textId="77777777" w:rsidR="00964CF8" w:rsidRDefault="00964CF8" w:rsidP="00F43E88">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0ABA89" w14:textId="77777777" w:rsidR="00964CF8" w:rsidRDefault="00964CF8" w:rsidP="00F43E88">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EA2E153" w14:textId="77777777" w:rsidR="00964CF8" w:rsidRDefault="00964CF8" w:rsidP="00F43E88">
            <w:pPr>
              <w:pStyle w:val="TAC"/>
            </w:pPr>
          </w:p>
        </w:tc>
      </w:tr>
      <w:tr w:rsidR="00964CF8" w14:paraId="188D51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3E71130" w14:textId="77777777" w:rsidR="00964CF8" w:rsidRDefault="00964CF8" w:rsidP="00F43E88">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8B2BFD" w14:textId="77777777" w:rsidR="00964CF8" w:rsidRDefault="00964CF8" w:rsidP="00F43E88">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02362AC" w14:textId="77777777" w:rsidR="00964CF8" w:rsidRDefault="00964CF8" w:rsidP="00F43E88">
            <w:pPr>
              <w:pStyle w:val="TAC"/>
              <w:rPr>
                <w:lang w:val="en-US" w:eastAsia="zh-CN"/>
              </w:rPr>
            </w:pPr>
            <w:r>
              <w:rPr>
                <w:lang w:val="en-US" w:eastAsia="zh-CN"/>
              </w:rPr>
              <w:t>No</w:t>
            </w:r>
          </w:p>
        </w:tc>
      </w:tr>
      <w:tr w:rsidR="00964CF8" w14:paraId="4409798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7E6BD0" w14:textId="77777777" w:rsidR="00964CF8" w:rsidRDefault="00964CF8" w:rsidP="00F43E88">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CFAB906" w14:textId="77777777" w:rsidR="00964CF8" w:rsidRDefault="00964CF8" w:rsidP="00F43E88">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998BFF9" w14:textId="77777777" w:rsidR="00964CF8" w:rsidRDefault="00964CF8" w:rsidP="00F43E88">
            <w:pPr>
              <w:pStyle w:val="TAC"/>
            </w:pPr>
          </w:p>
        </w:tc>
      </w:tr>
      <w:tr w:rsidR="00964CF8" w14:paraId="580FC4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89005C" w14:textId="77777777" w:rsidR="00964CF8" w:rsidRDefault="00964CF8" w:rsidP="00F43E88">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4DF9B65" w14:textId="77777777" w:rsidR="00964CF8" w:rsidRDefault="00964CF8" w:rsidP="00F43E88">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1594098" w14:textId="77777777" w:rsidR="00964CF8" w:rsidRDefault="00964CF8" w:rsidP="00F43E88">
            <w:pPr>
              <w:pStyle w:val="TAC"/>
            </w:pPr>
          </w:p>
        </w:tc>
      </w:tr>
      <w:tr w:rsidR="00964CF8" w14:paraId="2CB4C2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003DE9E" w14:textId="77777777" w:rsidR="00964CF8" w:rsidRDefault="00964CF8" w:rsidP="00F43E88">
            <w:pPr>
              <w:pStyle w:val="TAC"/>
              <w:rPr>
                <w:rFonts w:cs="Arial"/>
                <w:lang w:val="sv-SE" w:eastAsia="zh-CN"/>
              </w:rPr>
            </w:pPr>
            <w:r>
              <w:rPr>
                <w:rFonts w:eastAsia="ＭＳ 明朝" w:cs="Arial"/>
                <w:bCs/>
                <w:szCs w:val="18"/>
                <w:lang w:val="en-US"/>
              </w:rPr>
              <w:t>CA_n46-n78</w:t>
            </w:r>
            <w:r>
              <w:rPr>
                <w:rFonts w:eastAsia="ＭＳ 明朝"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F80431D" w14:textId="77777777" w:rsidR="00964CF8" w:rsidRDefault="00964CF8" w:rsidP="00F43E88">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69BA925" w14:textId="77777777" w:rsidR="00964CF8" w:rsidRDefault="00964CF8" w:rsidP="00F43E88">
            <w:pPr>
              <w:pStyle w:val="TAC"/>
              <w:rPr>
                <w:lang w:val="en-US" w:eastAsia="zh-CN"/>
              </w:rPr>
            </w:pPr>
          </w:p>
        </w:tc>
      </w:tr>
      <w:tr w:rsidR="00964CF8" w14:paraId="6CDB73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D9EAAE4" w14:textId="77777777" w:rsidR="00964CF8" w:rsidRDefault="00964CF8" w:rsidP="00F43E88">
            <w:pPr>
              <w:pStyle w:val="TAC"/>
              <w:rPr>
                <w:rFonts w:cs="Arial"/>
                <w:vertAlign w:val="superscript"/>
                <w:lang w:val="en-US" w:eastAsia="zh-CN"/>
              </w:rPr>
            </w:pPr>
            <w:r>
              <w:rPr>
                <w:rFonts w:eastAsia="ＭＳ 明朝" w:cs="Arial"/>
                <w:bCs/>
                <w:szCs w:val="18"/>
                <w:lang w:val="en-US"/>
              </w:rPr>
              <w:t>CA_</w:t>
            </w:r>
            <w:r>
              <w:rPr>
                <w:rFonts w:eastAsia="ＭＳ 明朝"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3B0EC073" w14:textId="77777777" w:rsidR="00964CF8" w:rsidRDefault="00964CF8" w:rsidP="00F43E88">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F9CA87" w14:textId="77777777" w:rsidR="00964CF8" w:rsidRDefault="00964CF8" w:rsidP="00F43E88">
            <w:pPr>
              <w:pStyle w:val="TAC"/>
              <w:rPr>
                <w:lang w:val="en-US" w:eastAsia="zh-CN"/>
              </w:rPr>
            </w:pPr>
          </w:p>
        </w:tc>
      </w:tr>
      <w:tr w:rsidR="00964CF8" w14:paraId="73127C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DFB41C" w14:textId="77777777" w:rsidR="00964CF8" w:rsidRDefault="00964CF8" w:rsidP="00F43E88">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0D79C0" w14:textId="77777777" w:rsidR="00964CF8" w:rsidRDefault="00964CF8" w:rsidP="00F43E88">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E04A3F3" w14:textId="77777777" w:rsidR="00964CF8" w:rsidRDefault="00964CF8" w:rsidP="00F43E88">
            <w:pPr>
              <w:pStyle w:val="TAC"/>
              <w:rPr>
                <w:lang w:val="en-US" w:eastAsia="zh-CN"/>
              </w:rPr>
            </w:pPr>
          </w:p>
        </w:tc>
      </w:tr>
      <w:tr w:rsidR="00964CF8" w14:paraId="70CAD0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72C7E05" w14:textId="77777777" w:rsidR="00964CF8" w:rsidRDefault="00964CF8" w:rsidP="00F43E88">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0EB5443" w14:textId="77777777" w:rsidR="00964CF8" w:rsidRDefault="00964CF8" w:rsidP="00F43E88">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0F0C955D" w14:textId="77777777" w:rsidR="00964CF8" w:rsidRDefault="00964CF8" w:rsidP="00F43E88">
            <w:pPr>
              <w:pStyle w:val="TAC"/>
              <w:rPr>
                <w:lang w:val="en-US" w:eastAsia="zh-CN"/>
              </w:rPr>
            </w:pPr>
          </w:p>
        </w:tc>
      </w:tr>
      <w:tr w:rsidR="00964CF8" w14:paraId="584C4A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AF7ACE" w14:textId="77777777" w:rsidR="00964CF8" w:rsidRDefault="00964CF8" w:rsidP="00F43E88">
            <w:pPr>
              <w:pStyle w:val="TAC"/>
              <w:rPr>
                <w:rFonts w:cs="Arial"/>
                <w:bCs/>
                <w:szCs w:val="18"/>
                <w:lang w:val="en-US" w:eastAsia="zh-CN"/>
              </w:rPr>
            </w:pPr>
            <w:r>
              <w:rPr>
                <w:rFonts w:eastAsia="ＭＳ 明朝"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A06F2B2" w14:textId="77777777" w:rsidR="00964CF8" w:rsidRDefault="00964CF8" w:rsidP="00F43E88">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9989E7" w14:textId="77777777" w:rsidR="00964CF8" w:rsidRDefault="00964CF8" w:rsidP="00F43E88">
            <w:pPr>
              <w:pStyle w:val="TAC"/>
              <w:rPr>
                <w:lang w:val="en-US" w:eastAsia="zh-CN"/>
              </w:rPr>
            </w:pPr>
          </w:p>
        </w:tc>
      </w:tr>
      <w:tr w:rsidR="00964CF8" w14:paraId="6DAE87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1E017EA" w14:textId="77777777" w:rsidR="00964CF8" w:rsidRDefault="00964CF8" w:rsidP="00F43E88">
            <w:pPr>
              <w:pStyle w:val="TAC"/>
              <w:rPr>
                <w:lang w:val="en-US" w:eastAsia="zh-CN"/>
              </w:rPr>
            </w:pPr>
            <w:r>
              <w:rPr>
                <w:rFonts w:eastAsia="ＭＳ 明朝"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0D021E83" w14:textId="77777777" w:rsidR="00964CF8" w:rsidRDefault="00964CF8" w:rsidP="00F43E88">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5594B67" w14:textId="77777777" w:rsidR="00964CF8" w:rsidRDefault="00964CF8" w:rsidP="00F43E88">
            <w:pPr>
              <w:pStyle w:val="TAC"/>
              <w:rPr>
                <w:lang w:val="en-US" w:eastAsia="zh-CN"/>
              </w:rPr>
            </w:pPr>
          </w:p>
        </w:tc>
      </w:tr>
      <w:tr w:rsidR="00964CF8" w14:paraId="1DDC6D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96C2B5" w14:textId="77777777" w:rsidR="00964CF8" w:rsidRDefault="00964CF8" w:rsidP="00F43E88">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1B8826E" w14:textId="77777777" w:rsidR="00964CF8" w:rsidRDefault="00964CF8" w:rsidP="00F43E88">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E708648" w14:textId="77777777" w:rsidR="00964CF8" w:rsidRDefault="00964CF8" w:rsidP="00F43E88">
            <w:pPr>
              <w:pStyle w:val="TAC"/>
              <w:rPr>
                <w:lang w:val="en-US" w:eastAsia="zh-CN"/>
              </w:rPr>
            </w:pPr>
          </w:p>
        </w:tc>
      </w:tr>
      <w:tr w:rsidR="00964CF8" w14:paraId="54C670A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C6445B8" w14:textId="77777777" w:rsidR="00964CF8" w:rsidRDefault="00964CF8" w:rsidP="00F43E88">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DD368DB" w14:textId="77777777" w:rsidR="00964CF8" w:rsidRDefault="00964CF8" w:rsidP="00F43E88">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26A5833" w14:textId="77777777" w:rsidR="00964CF8" w:rsidRDefault="00964CF8" w:rsidP="00F43E88">
            <w:pPr>
              <w:pStyle w:val="TAC"/>
              <w:rPr>
                <w:lang w:val="en-US" w:eastAsia="zh-CN"/>
              </w:rPr>
            </w:pPr>
          </w:p>
        </w:tc>
      </w:tr>
      <w:tr w:rsidR="00964CF8" w14:paraId="02FAD36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DD4FA6" w14:textId="77777777" w:rsidR="00964CF8" w:rsidRDefault="00964CF8" w:rsidP="00F43E88">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44572FD" w14:textId="77777777" w:rsidR="00964CF8" w:rsidRDefault="00964CF8" w:rsidP="00F43E88">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7592C08" w14:textId="77777777" w:rsidR="00964CF8" w:rsidRDefault="00964CF8" w:rsidP="00F43E88">
            <w:pPr>
              <w:pStyle w:val="TAC"/>
              <w:rPr>
                <w:lang w:val="en-US" w:eastAsia="zh-CN"/>
              </w:rPr>
            </w:pPr>
          </w:p>
        </w:tc>
      </w:tr>
      <w:tr w:rsidR="00964CF8" w14:paraId="0346C5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8CB523" w14:textId="77777777" w:rsidR="00964CF8" w:rsidRDefault="00964CF8" w:rsidP="00F43E88">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00DEBB1" w14:textId="77777777" w:rsidR="00964CF8" w:rsidRDefault="00964CF8" w:rsidP="00F43E88">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117A5F8" w14:textId="77777777" w:rsidR="00964CF8" w:rsidRDefault="00964CF8" w:rsidP="00F43E88">
            <w:pPr>
              <w:pStyle w:val="TAC"/>
              <w:rPr>
                <w:lang w:val="en-US" w:eastAsia="zh-CN"/>
              </w:rPr>
            </w:pPr>
          </w:p>
        </w:tc>
      </w:tr>
      <w:tr w:rsidR="00964CF8" w14:paraId="74BDFE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D0838E1" w14:textId="77777777" w:rsidR="00964CF8" w:rsidRDefault="00964CF8" w:rsidP="00F43E88">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F7ADEAC" w14:textId="77777777" w:rsidR="00964CF8" w:rsidRDefault="00964CF8" w:rsidP="00F43E88">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7BD504A" w14:textId="77777777" w:rsidR="00964CF8" w:rsidRDefault="00964CF8" w:rsidP="00F43E88">
            <w:pPr>
              <w:pStyle w:val="TAC"/>
              <w:rPr>
                <w:lang w:val="en-US" w:eastAsia="zh-CN"/>
              </w:rPr>
            </w:pPr>
          </w:p>
        </w:tc>
      </w:tr>
      <w:tr w:rsidR="00964CF8" w14:paraId="50529A2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DE0E80" w14:textId="77777777" w:rsidR="00964CF8" w:rsidRDefault="00964CF8" w:rsidP="00F43E88">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CDF1E56" w14:textId="77777777" w:rsidR="00964CF8" w:rsidRDefault="00964CF8" w:rsidP="00F43E88">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69BC146" w14:textId="77777777" w:rsidR="00964CF8" w:rsidRDefault="00964CF8" w:rsidP="00F43E88">
            <w:pPr>
              <w:pStyle w:val="TAC"/>
              <w:rPr>
                <w:lang w:val="en-US" w:eastAsia="zh-CN"/>
              </w:rPr>
            </w:pPr>
          </w:p>
        </w:tc>
      </w:tr>
      <w:tr w:rsidR="00964CF8" w14:paraId="20C2FEF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BF1CB61" w14:textId="77777777" w:rsidR="00964CF8" w:rsidRDefault="00964CF8" w:rsidP="00F43E88">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613F498" w14:textId="77777777" w:rsidR="00964CF8" w:rsidRDefault="00964CF8" w:rsidP="00F43E88">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69B5970" w14:textId="77777777" w:rsidR="00964CF8" w:rsidRDefault="00964CF8" w:rsidP="00F43E88">
            <w:pPr>
              <w:pStyle w:val="TAC"/>
              <w:rPr>
                <w:lang w:val="en-US" w:eastAsia="zh-CN"/>
              </w:rPr>
            </w:pPr>
          </w:p>
        </w:tc>
      </w:tr>
      <w:tr w:rsidR="00964CF8" w14:paraId="3DAAFE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BB5AE9" w14:textId="77777777" w:rsidR="00964CF8" w:rsidRDefault="00964CF8" w:rsidP="00F43E88">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59B840B" w14:textId="77777777" w:rsidR="00964CF8" w:rsidRDefault="00964CF8" w:rsidP="00F43E88">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258D4F" w14:textId="77777777" w:rsidR="00964CF8" w:rsidRDefault="00964CF8" w:rsidP="00F43E88">
            <w:pPr>
              <w:pStyle w:val="TAC"/>
              <w:rPr>
                <w:lang w:val="en-US" w:eastAsia="zh-CN"/>
              </w:rPr>
            </w:pPr>
          </w:p>
        </w:tc>
      </w:tr>
      <w:tr w:rsidR="00964CF8" w14:paraId="62FF0D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F30097" w14:textId="77777777" w:rsidR="00964CF8" w:rsidRDefault="00964CF8" w:rsidP="00F43E88">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C6A9D9C" w14:textId="77777777" w:rsidR="00964CF8" w:rsidRDefault="00964CF8" w:rsidP="00F43E88">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212D5412" w14:textId="77777777" w:rsidR="00964CF8" w:rsidRDefault="00964CF8" w:rsidP="00F43E88">
            <w:pPr>
              <w:pStyle w:val="TAC"/>
              <w:rPr>
                <w:lang w:val="en-US" w:eastAsia="zh-CN"/>
              </w:rPr>
            </w:pPr>
          </w:p>
        </w:tc>
      </w:tr>
      <w:tr w:rsidR="00964CF8" w14:paraId="782C4B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DBCAF90" w14:textId="77777777" w:rsidR="00964CF8" w:rsidRDefault="00964CF8" w:rsidP="00F43E88">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7AA821F8" w14:textId="77777777" w:rsidR="00964CF8" w:rsidRDefault="00964CF8" w:rsidP="00F43E88">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F2C0E46" w14:textId="77777777" w:rsidR="00964CF8" w:rsidRDefault="00964CF8" w:rsidP="00F43E88">
            <w:pPr>
              <w:pStyle w:val="TAC"/>
              <w:rPr>
                <w:lang w:val="en-US" w:eastAsia="zh-CN"/>
              </w:rPr>
            </w:pPr>
          </w:p>
        </w:tc>
      </w:tr>
      <w:tr w:rsidR="00964CF8" w14:paraId="38F5B2F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65B3BEF" w14:textId="77777777" w:rsidR="00964CF8" w:rsidRDefault="00964CF8" w:rsidP="00F43E88">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5172641" w14:textId="77777777" w:rsidR="00964CF8" w:rsidRDefault="00964CF8" w:rsidP="00F43E88">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4234AB3" w14:textId="77777777" w:rsidR="00964CF8" w:rsidRDefault="00964CF8" w:rsidP="00F43E88">
            <w:pPr>
              <w:pStyle w:val="TAC"/>
              <w:rPr>
                <w:lang w:val="en-US" w:eastAsia="zh-CN"/>
              </w:rPr>
            </w:pPr>
          </w:p>
        </w:tc>
      </w:tr>
      <w:tr w:rsidR="00964CF8" w14:paraId="02DEC3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4E02DFC" w14:textId="77777777" w:rsidR="00964CF8" w:rsidRDefault="00964CF8" w:rsidP="00F43E88">
            <w:pPr>
              <w:pStyle w:val="TAC"/>
            </w:pPr>
            <w:r>
              <w:rPr>
                <w:rFonts w:eastAsia="ＭＳ 明朝"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50FE7A" w14:textId="77777777" w:rsidR="00964CF8" w:rsidRDefault="00964CF8" w:rsidP="00F43E88">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3F77AC" w14:textId="77777777" w:rsidR="00964CF8" w:rsidRDefault="00964CF8" w:rsidP="00F43E88">
            <w:pPr>
              <w:pStyle w:val="TAC"/>
            </w:pPr>
          </w:p>
        </w:tc>
      </w:tr>
      <w:tr w:rsidR="00964CF8" w14:paraId="608E10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0A396F" w14:textId="77777777" w:rsidR="00964CF8" w:rsidRDefault="00964CF8" w:rsidP="00F43E88">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4A2661" w14:textId="77777777" w:rsidR="00964CF8" w:rsidRDefault="00964CF8" w:rsidP="00F43E88">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AF138F" w14:textId="77777777" w:rsidR="00964CF8" w:rsidRDefault="00964CF8" w:rsidP="00F43E88">
            <w:pPr>
              <w:pStyle w:val="TAC"/>
            </w:pPr>
          </w:p>
        </w:tc>
      </w:tr>
      <w:tr w:rsidR="00964CF8" w14:paraId="02CC1B6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2AE0A8" w14:textId="77777777" w:rsidR="00964CF8" w:rsidRDefault="00964CF8" w:rsidP="00F43E8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F9611A" w14:textId="77777777" w:rsidR="00964CF8" w:rsidRDefault="00964CF8" w:rsidP="00F43E88">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0EF4A5" w14:textId="77777777" w:rsidR="00964CF8" w:rsidRDefault="00964CF8" w:rsidP="00F43E88">
            <w:pPr>
              <w:pStyle w:val="TAC"/>
            </w:pPr>
          </w:p>
        </w:tc>
      </w:tr>
      <w:tr w:rsidR="00964CF8" w14:paraId="63D5D0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435657" w14:textId="77777777" w:rsidR="00964CF8" w:rsidRDefault="00964CF8" w:rsidP="00F43E8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543C59" w14:textId="77777777" w:rsidR="00964CF8" w:rsidRDefault="00964CF8" w:rsidP="00F43E88">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79BECBC" w14:textId="77777777" w:rsidR="00964CF8" w:rsidRDefault="00964CF8" w:rsidP="00F43E88">
            <w:pPr>
              <w:pStyle w:val="TAC"/>
            </w:pPr>
          </w:p>
        </w:tc>
      </w:tr>
      <w:tr w:rsidR="00964CF8" w14:paraId="2592E3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CA4D1F2" w14:textId="77777777" w:rsidR="00964CF8" w:rsidRDefault="00964CF8" w:rsidP="00F43E88">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7A16FEB0" w14:textId="77777777" w:rsidR="00964CF8" w:rsidRDefault="00964CF8" w:rsidP="00F43E88">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F35949B" w14:textId="77777777" w:rsidR="00964CF8" w:rsidRDefault="00964CF8" w:rsidP="00F43E88">
            <w:pPr>
              <w:pStyle w:val="TAC"/>
            </w:pPr>
          </w:p>
        </w:tc>
      </w:tr>
      <w:tr w:rsidR="00964CF8" w14:paraId="51A8E39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1EA899" w14:textId="77777777" w:rsidR="00964CF8" w:rsidRDefault="00964CF8" w:rsidP="00F43E88">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636B4C0" w14:textId="77777777" w:rsidR="00964CF8" w:rsidRDefault="00964CF8" w:rsidP="00F43E88">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BC0E1F3" w14:textId="77777777" w:rsidR="00964CF8" w:rsidRDefault="00964CF8" w:rsidP="00F43E88">
            <w:pPr>
              <w:pStyle w:val="TAC"/>
            </w:pPr>
          </w:p>
        </w:tc>
      </w:tr>
      <w:tr w:rsidR="00964CF8" w14:paraId="19F5D2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302086" w14:textId="77777777" w:rsidR="00964CF8" w:rsidRDefault="00964CF8" w:rsidP="00F43E88">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C5C9A81" w14:textId="77777777" w:rsidR="00964CF8" w:rsidRDefault="00964CF8" w:rsidP="00F43E88">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7A0414C" w14:textId="77777777" w:rsidR="00964CF8" w:rsidRDefault="00964CF8" w:rsidP="00F43E88">
            <w:pPr>
              <w:pStyle w:val="TAC"/>
            </w:pPr>
          </w:p>
        </w:tc>
      </w:tr>
      <w:tr w:rsidR="00964CF8" w14:paraId="1D4E28B1" w14:textId="77777777" w:rsidTr="00F43E8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6AACC63" w14:textId="77777777" w:rsidR="00964CF8" w:rsidRDefault="00964CF8" w:rsidP="00F43E88">
            <w:pPr>
              <w:pStyle w:val="TAN"/>
            </w:pPr>
            <w:r>
              <w:lastRenderedPageBreak/>
              <w:t>NOTE 1:</w:t>
            </w:r>
            <w:r>
              <w:tab/>
              <w:t>Applicable for UE supporting inter-band carrier aggregation with mandatory simultaneous Rx/Tx capability.</w:t>
            </w:r>
          </w:p>
          <w:p w14:paraId="616F9B19" w14:textId="77777777" w:rsidR="00964CF8" w:rsidRDefault="00964CF8" w:rsidP="00F43E88">
            <w:pPr>
              <w:pStyle w:val="TAN"/>
            </w:pPr>
            <w:r>
              <w:t>NOTE 2:</w:t>
            </w:r>
            <w:r>
              <w:tab/>
              <w:t>The frequency range in band n28 is restricted for this band combination to 703-733 MHz for the UL and 758-788 MHz for the DL.</w:t>
            </w:r>
          </w:p>
          <w:p w14:paraId="119E0393" w14:textId="77777777" w:rsidR="00964CF8" w:rsidRDefault="00964CF8" w:rsidP="00F43E88">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5FBCAAF" w14:textId="77777777" w:rsidR="00964CF8" w:rsidRDefault="00964CF8" w:rsidP="00F43E88">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79B82D3" w14:textId="77777777" w:rsidR="00964CF8" w:rsidRDefault="00964CF8" w:rsidP="00F43E88">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3F6BE2F" w14:textId="77777777" w:rsidR="00964CF8" w:rsidRDefault="00964CF8" w:rsidP="00F43E88">
            <w:pPr>
              <w:pStyle w:val="TAN"/>
            </w:pPr>
            <w:r>
              <w:t>NOTE 6:</w:t>
            </w:r>
            <w:r>
              <w:tab/>
              <w:t>The PCell is allocated in the licensed band in this combination.</w:t>
            </w:r>
          </w:p>
          <w:p w14:paraId="2BEAC946" w14:textId="77777777" w:rsidR="00964CF8" w:rsidRDefault="00964CF8" w:rsidP="00F43E88">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69383EBF" w14:textId="77777777" w:rsidR="00964CF8" w:rsidRDefault="00964CF8" w:rsidP="00F43E88">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DCC07B2" w14:textId="77777777" w:rsidR="00964CF8" w:rsidRDefault="00964CF8" w:rsidP="00F43E88">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74FF722" w14:textId="77777777" w:rsidR="00964CF8" w:rsidRDefault="00964CF8" w:rsidP="00F43E88">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21C8810F" w14:textId="77777777" w:rsidR="00964CF8" w:rsidRDefault="00964CF8" w:rsidP="00F43E88">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240BEEA6" w14:textId="77777777" w:rsidR="00964CF8" w:rsidRDefault="00964CF8" w:rsidP="00F43E88">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8CF13BE" w14:textId="77777777" w:rsidR="00964CF8" w:rsidRDefault="00964CF8" w:rsidP="00F43E88">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3B355E21" w14:textId="77777777" w:rsidR="00964CF8" w:rsidRDefault="00964CF8" w:rsidP="00F43E88">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968E671" w14:textId="77777777" w:rsidR="00964CF8" w:rsidRDefault="00964CF8" w:rsidP="00F43E88">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85D3759" w14:textId="77777777" w:rsidR="00964CF8" w:rsidRDefault="00964CF8" w:rsidP="00F43E88">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B2110F2" w14:textId="77777777" w:rsidR="00964CF8" w:rsidRDefault="00964CF8" w:rsidP="00F43E88">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E93F5EB" w14:textId="77777777" w:rsidR="00964CF8" w:rsidRDefault="00964CF8" w:rsidP="00F43E88">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5A7BCC7D" w14:textId="77777777" w:rsidR="00964CF8" w:rsidRPr="00A1115A" w:rsidRDefault="00964CF8" w:rsidP="00964CF8"/>
    <w:p w14:paraId="5A60CE78" w14:textId="77777777" w:rsidR="00964CF8" w:rsidRPr="00A1115A" w:rsidRDefault="00964CF8" w:rsidP="00964CF8">
      <w:pPr>
        <w:pStyle w:val="40"/>
      </w:pPr>
      <w:bookmarkStart w:id="35" w:name="_Toc45888005"/>
      <w:bookmarkStart w:id="36" w:name="_Toc45888604"/>
      <w:bookmarkStart w:id="37" w:name="_Toc61367244"/>
      <w:bookmarkStart w:id="38" w:name="_Toc61372627"/>
      <w:bookmarkStart w:id="39" w:name="_Toc68230567"/>
      <w:bookmarkStart w:id="40" w:name="_Toc69083980"/>
      <w:bookmarkStart w:id="41" w:name="_Toc75466986"/>
      <w:bookmarkStart w:id="42" w:name="_Toc76509008"/>
      <w:bookmarkStart w:id="43" w:name="_Toc76717998"/>
      <w:bookmarkStart w:id="44" w:name="_Toc83580308"/>
      <w:bookmarkStart w:id="45" w:name="_Toc84404817"/>
      <w:bookmarkStart w:id="46" w:name="_Toc84413426"/>
      <w:r w:rsidRPr="00A1115A">
        <w:lastRenderedPageBreak/>
        <w:t>5.2A.2.2</w:t>
      </w:r>
      <w:r w:rsidRPr="00A1115A">
        <w:tab/>
        <w:t>Inter-band CA (</w:t>
      </w:r>
      <w:r w:rsidRPr="00A1115A">
        <w:rPr>
          <w:bCs/>
        </w:rPr>
        <w:t>three bands)</w:t>
      </w:r>
      <w:bookmarkEnd w:id="35"/>
      <w:bookmarkEnd w:id="36"/>
      <w:bookmarkEnd w:id="37"/>
      <w:bookmarkEnd w:id="38"/>
      <w:bookmarkEnd w:id="39"/>
      <w:bookmarkEnd w:id="40"/>
      <w:bookmarkEnd w:id="41"/>
      <w:bookmarkEnd w:id="42"/>
      <w:bookmarkEnd w:id="43"/>
      <w:bookmarkEnd w:id="44"/>
      <w:bookmarkEnd w:id="45"/>
      <w:bookmarkEnd w:id="46"/>
    </w:p>
    <w:p w14:paraId="4EDDC37C" w14:textId="77777777" w:rsidR="00964CF8" w:rsidRDefault="00964CF8" w:rsidP="00964CF8">
      <w:pPr>
        <w:pStyle w:val="TH"/>
        <w:rPr>
          <w:bCs/>
        </w:rPr>
      </w:pPr>
      <w:bookmarkStart w:id="47" w:name="_Toc45888006"/>
      <w:bookmarkStart w:id="48" w:name="_Toc45888605"/>
      <w:bookmarkStart w:id="49" w:name="_Toc61367245"/>
      <w:bookmarkStart w:id="50" w:name="_Toc61372628"/>
      <w:bookmarkStart w:id="51" w:name="_Toc68230568"/>
      <w:bookmarkStart w:id="52" w:name="_Toc69083981"/>
      <w:bookmarkStart w:id="53" w:name="_Toc75466987"/>
      <w:bookmarkStart w:id="54" w:name="_Toc76509009"/>
      <w:bookmarkStart w:id="55"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64CF8" w:rsidRPr="00BD120A" w14:paraId="5472E7A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CA1497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28CE0EE" w14:textId="77777777" w:rsidR="00964CF8" w:rsidRPr="00BD120A" w:rsidRDefault="00964CF8" w:rsidP="00F43E88">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319DDDDB"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1054FAC5" w14:textId="77777777" w:rsidR="00964CF8" w:rsidRPr="00BD120A" w:rsidRDefault="00964CF8" w:rsidP="00F43E88">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272513B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964CF8" w:rsidRPr="00BD120A" w14:paraId="6993935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2E52D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2C625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CC5567B"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44AD88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D881E6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02952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01FF2A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81647F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5E46CC"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CEEB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C2F928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F6CE5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D3F4FE"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6AB6C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FF39A22"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5D9FC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9A9C0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61713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6A414AA8"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D2E1F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BE628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73A1A"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BDCB58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FE88D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69C41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953B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10D8D0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713FED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7EC6C3" w14:textId="120A353E"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ins w:id="56" w:author="縣 幹哉" w:date="2022-07-27T10:24:00Z">
              <w:r w:rsidR="00F43E88" w:rsidRPr="00F66F5E">
                <w:rPr>
                  <w:rFonts w:ascii="Arial" w:eastAsia="DengXian" w:hAnsi="Arial" w:cs="Arial"/>
                  <w:sz w:val="18"/>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9BCE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654A1BA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F9ED1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524F6F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225E27"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1F82FFD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964CF8" w:rsidRPr="00BD120A" w14:paraId="4B2C1C3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DE8E2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0019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9E1169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70A0E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43F5F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412D6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77876C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9FED6C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2D8BE9D" w14:textId="77777777" w:rsidR="00964CF8" w:rsidRPr="00BD120A" w:rsidRDefault="00964CF8" w:rsidP="00F43E88">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575F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25A370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72AF33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08236B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7A84B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3D433A9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902D65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C26332"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644E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C266BC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245E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E4AD7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E0092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CCCAD6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13EFBE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4EC15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5B2C2C"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BA759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98FC39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51932B"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87CDC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ＭＳ 明朝" w:hAnsi="ＭＳ 明朝" w:cs="ＭＳ 明朝"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EF5B5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1F74E2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5041EB"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FD8CB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ＭＳ 明朝" w:hAnsi="ＭＳ 明朝" w:cs="ＭＳ 明朝"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A0C391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2F7667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77DC805"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F34D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84B11D2"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6874973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823313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23A4C1"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746C8A"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410B3C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DAE65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34FA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AD38E6A"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23620E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27173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B3C93D"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93C24F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31320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3C3485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BB367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2A24DBD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7277EE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D7593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866A9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6B349EA"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975C6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13C6F82" w14:textId="2CA93410"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ins w:id="57" w:author="縣 幹哉" w:date="2022-07-27T10:24: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68EB747"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C19EBBF"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F65272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65738E1" w14:textId="723F078D"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ins w:id="58" w:author="縣 幹哉" w:date="2022-07-27T10:24: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B2DC3E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25C0C57E"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586335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69BB55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89CBF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7627D07"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8F6A72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00E147"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CF48D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302B520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0B002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77E12D" w14:textId="77777777" w:rsidR="00964CF8" w:rsidRPr="00BD120A" w:rsidRDefault="00964CF8" w:rsidP="00F43E88">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06834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FE6B4B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084E8A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4BE606" w14:textId="77119FD5"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ins w:id="59" w:author="縣 幹哉" w:date="2022-07-27T10:25:00Z">
              <w:r w:rsidR="00F43E88" w:rsidRPr="00F66F5E">
                <w:rPr>
                  <w:rFonts w:ascii="Arial" w:eastAsia="DengXian" w:hAnsi="Arial" w:cs="Arial"/>
                  <w:sz w:val="18"/>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9C42F4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6575C8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4C2D7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DD369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83167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A02B41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A57C0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C9963D"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9554A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4DDC19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3EEA8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37B0D0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2AF47D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964DB5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7B6846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B7FBA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3F3CB8"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709380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0DF98D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02884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323D32" w14:textId="77777777" w:rsidR="00964CF8" w:rsidRPr="00BD120A" w:rsidRDefault="00964CF8" w:rsidP="00F43E88">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E626C3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19E0A0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F80005" w14:textId="7A2DB911"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ins w:id="60" w:author="縣 幹哉" w:date="2022-07-27T10:25:00Z">
              <w:r w:rsidR="00F43E88" w:rsidRPr="00F66F5E">
                <w:rPr>
                  <w:rFonts w:ascii="Arial" w:eastAsia="DengXian" w:hAnsi="Arial" w:cs="Arial"/>
                  <w:sz w:val="18"/>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125A05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B84683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A6EF7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6F45E14"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C9F86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A4CABFD"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0A3142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E256D1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CD690E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E81B25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FD19C5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B48517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106A18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136D68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B5F9E6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7687E04"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2EB73E5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6DE5B41"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8AF9AA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E4DEFA6"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0EEF9FA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9CC965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5F0CC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3CD1B30"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4E98D97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8DB08E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B18C77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EE84C1"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667D29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8074CC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C7963E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0A9901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4409134D"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B36481E"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388E8E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7F9F620"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B63EA5E"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322C93B"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1C139B2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00E50F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0462F3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F8F00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4B69329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732E5EE"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n2</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36ABA3F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71BF1A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9C6897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C68F6B" w14:textId="77777777" w:rsidR="00964CF8" w:rsidRPr="00BD120A" w:rsidRDefault="00964CF8" w:rsidP="00F43E88">
            <w:pPr>
              <w:keepNext/>
              <w:keepLines/>
              <w:spacing w:after="0"/>
              <w:jc w:val="center"/>
              <w:rPr>
                <w:rFonts w:ascii="Arial" w:eastAsia="ＭＳ 明朝" w:hAnsi="Arial" w:cs="Arial"/>
                <w:sz w:val="18"/>
                <w:lang w:eastAsia="zh-CN"/>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n2</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578B71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313CDAE"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DAAC7D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95753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0BEEC5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577E91C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B1580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C199C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1D35989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C2B101A"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D33F8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301ADE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0278F11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4C5394B"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961846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DD638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1140510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71D767"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CFC5FB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21322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D8E71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5CB0280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17BCA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8F0109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CBA7F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9B64B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30A6FF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507847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2C72004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C819A5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40CCD8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77373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728D3D6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2F7A5B4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C83BA6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A35448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892C76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1F7DA6F"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3D7F00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491DDD9"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4AF8BA1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3086358"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78A6ADE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E1FF3D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2ADA5AE5"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5DDCA4D"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7EC88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6A97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D427A2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A5487D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7B8C1A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84A875C"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7E37936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3520005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AA6A5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E8D251"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7FD95A4B"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069EC9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5E3FF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259D3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lastRenderedPageBreak/>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5C0C430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D7468C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8F213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6C9978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C663E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BF3F45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27F4C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E5404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DE8EE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171DCC0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371BD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E6CC97"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4383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60D9DF6"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74717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6EC85B" w14:textId="77777777" w:rsidR="00964CF8" w:rsidRPr="006034FE" w:rsidRDefault="00964CF8" w:rsidP="00F43E88">
            <w:pPr>
              <w:keepNext/>
              <w:keepLines/>
              <w:autoSpaceDN w:val="0"/>
              <w:spacing w:after="0"/>
              <w:jc w:val="center"/>
              <w:rPr>
                <w:rFonts w:ascii="Arial"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E09381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2B93C3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7A036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5741E3" w14:textId="77777777" w:rsidR="00964CF8" w:rsidRPr="00D74685" w:rsidRDefault="00964CF8" w:rsidP="00F43E88">
            <w:pPr>
              <w:keepNext/>
              <w:keepLines/>
              <w:autoSpaceDN w:val="0"/>
              <w:spacing w:after="0"/>
              <w:jc w:val="center"/>
              <w:rPr>
                <w:rFonts w:ascii="Arial" w:hAnsi="Arial" w:cs="Arial"/>
                <w:color w:val="000000"/>
                <w:kern w:val="2"/>
                <w:sz w:val="16"/>
                <w:szCs w:val="16"/>
                <w:lang w:val="en-US" w:eastAsia="zh-CN"/>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1787A737"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A26A54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9A990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86794D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68C5A9C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021062C3"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3666E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910F1E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A1CE9E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7247467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19D77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BA3BAD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5344F0D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16D8AE25"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794C1E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0B47FF" w14:textId="4721C9C5"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ins w:id="61" w:author="縣 幹哉" w:date="2022-07-27T10:25:00Z">
              <w:r w:rsidR="00F43E88" w:rsidRPr="00F66F5E">
                <w:rPr>
                  <w:rFonts w:ascii="Arial" w:eastAsia="DengXian" w:hAnsi="Arial" w:cs="Arial"/>
                  <w:sz w:val="18"/>
                  <w:szCs w:val="18"/>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08D5FA2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3E9541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1BDAE0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84BF7E9" w14:textId="7646697F"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ins w:id="62" w:author="縣 幹哉" w:date="2022-07-27T10:25: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1572A94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AD581A1"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6A354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D3D40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777B0708"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5C9B7F7"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9A4EDF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EE71B2" w14:textId="77777777" w:rsidR="00964CF8" w:rsidRPr="00BD120A" w:rsidRDefault="00964CF8" w:rsidP="00F43E88">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308C8B6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1ACD1B8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2AA2F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74A0F38"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F36C62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035D058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84090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E0224A"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2906E6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9E7AF6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7FF9AA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05C39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82E82A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B571CF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00197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3DBFD5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7992A6D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0A17040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5CED1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15040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948C288"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5BBF8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4E8D28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A55095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5B54E99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6392E1AF"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964CF8" w:rsidRPr="00BD120A" w14:paraId="4A18A9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E0C08F" w14:textId="77777777" w:rsidR="00964CF8" w:rsidRPr="00BD120A" w:rsidRDefault="00964CF8" w:rsidP="00F43E88">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348070A"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3D42E35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952696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F2E1085" w14:textId="77777777" w:rsidR="00964CF8" w:rsidRPr="00BD120A" w:rsidRDefault="00964CF8" w:rsidP="00F43E88">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53C86E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E10E5F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F0E946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A365B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C8320A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D87D54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964CF8" w:rsidRPr="00BD120A" w14:paraId="44B334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6044C7"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513B6ED1"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701730A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1947A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9E41415"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2DE33CA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019A900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A04DF3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81ACA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6D72898"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573CFEB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8A251C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7F3286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662BE5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52C897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927006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627237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26878716"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856131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033D45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46EE8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439374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0209E21B"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5B4481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65DFBA"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3244D66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15E24D18"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218B9F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03F7BC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6E7CECD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4997DD7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17F6525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A3CD8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4C101A0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0C3F0B7"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FD2148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FC2378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8D971B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8ED39E1"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6337F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96A43D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CB8EC1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D46F50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32EB6C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9D6699"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175A56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1956D4CF"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A2593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26003D"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26E3F8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2C0D12E"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6003B1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EA82AB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w:t>
            </w:r>
            <w:r w:rsidRPr="00BD120A">
              <w:rPr>
                <w:rFonts w:ascii="Arial" w:eastAsia="DengXi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747AD71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2799E558"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210F82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E8685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2BF833F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BEE5A7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D8550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00D7657"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2F81D6F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31FFEF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128F8B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5AFD0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23A98DAC"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3AACC5B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FC161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BDA16B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8A53D1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625B5EE"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337FB7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B6DCA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2A3C44C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6526F95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27658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5B69F9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3A14D61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C653A3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266990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13B37A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07D2CBB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CDD5730"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233B75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508FA5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44794EF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7CD77F1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138672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0DC67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3C82D9A8"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2E4DE7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1B1689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DA4C2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50A7CD0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07272F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C2E7C9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0724AE"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1316F24B"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7259DADE"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8FC3D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6FB0E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3DE2A9B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3B94DD5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25B52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FE284D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00E66C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38A7947"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0AEF4D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469FAA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0C1A386" w14:textId="77777777" w:rsidR="00964CF8" w:rsidRPr="00BD120A" w:rsidRDefault="00964CF8" w:rsidP="00F43E88">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AB10C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D1AF8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F29F96"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70E1170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063D6A1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964CF8" w:rsidRPr="00BD120A" w14:paraId="6D67E17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B09732" w14:textId="77777777" w:rsidR="00964CF8" w:rsidRPr="00BD120A" w:rsidRDefault="00964CF8" w:rsidP="00F43E88">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27A5048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0AC4F3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00526B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40C4E8" w14:textId="77777777" w:rsidR="00964CF8" w:rsidRPr="00BD120A" w:rsidRDefault="00964CF8" w:rsidP="00F43E88">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60CECC46" w14:textId="77777777" w:rsidR="00964CF8" w:rsidRPr="00BD120A" w:rsidRDefault="00964CF8" w:rsidP="00F43E88">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7F8B05"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BD9412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0AC1E76"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619941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6E53470A"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964CF8" w:rsidRPr="00BD120A" w14:paraId="3F229B3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8A5F640"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1E4B0BF"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D5D4B68"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6B11212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A973E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58D1615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738FB49F"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BDA5A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32F7C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D58F9F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97B578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0CCC92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C5DCAF"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BB01AB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DFCA82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53A60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B4E7C5E"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D0604C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AF146E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A3102B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A5C08A"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70D83071"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0C755BD"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4588F0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41CBCB"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834161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14161F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EA362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4731BBE"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n14</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EFC091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5F477C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DF273B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D09D9C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2DF567F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3AA31892"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D05E07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94D91F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lastRenderedPageBreak/>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FE6695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3563B43A"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FA9BBB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806B46" w14:textId="064A32AA"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ins w:id="63" w:author="縣 幹哉" w:date="2022-07-27T10:26: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5AA051E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3737704"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8525D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92CDC4" w14:textId="67864B3E"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ins w:id="64" w:author="縣 幹哉" w:date="2022-07-27T10:26: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03ECCF31"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ED54F5D"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8D8577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AEC2CB2" w14:textId="26017F2A"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ins w:id="65" w:author="縣 幹哉" w:date="2022-07-27T10:26: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717B5937"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41A87CC"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50E7D91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A0D045"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4A629E9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46AD12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19C98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80C34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0BCFD51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3F2F38A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C2365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F8639A8" w14:textId="77777777" w:rsidR="00964CF8" w:rsidRPr="00BD120A" w:rsidRDefault="00964CF8" w:rsidP="00F43E88">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B5EB6ED" w14:textId="77777777" w:rsidR="00964CF8" w:rsidRPr="00BD120A" w:rsidRDefault="00964CF8" w:rsidP="00F43E88">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B9C743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43A06D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4ED719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342AE2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6C3C66A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04A64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124D2DA"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1CB9B4E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B5D2B1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2929A3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EEF803"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0AAD584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372005FD"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6FB669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3331FC"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201149A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2430227"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14042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3F5BEED"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45AA5A5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358D06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BF9B6E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93C9555"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3439C66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77D462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936977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5EAF9F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283383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1F11640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964CF8" w:rsidRPr="00BD120A" w14:paraId="3243728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E5E6C6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47727F8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E92D6B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833AF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8CCB2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14598C0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4A5DB69E"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2ACDD9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1E394F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游明朝"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52D767A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CB159C6"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13A0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1ACB91" w14:textId="77777777" w:rsidR="00964CF8" w:rsidRPr="00BD120A" w:rsidRDefault="00964CF8" w:rsidP="00F43E88">
            <w:pPr>
              <w:keepNext/>
              <w:keepLines/>
              <w:spacing w:after="0"/>
              <w:jc w:val="center"/>
              <w:rPr>
                <w:rFonts w:ascii="Arial" w:eastAsia="游明朝"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D00508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01DC5C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D0C69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A4D7511"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1890F2B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BBBC1F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365EFB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49BE50"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816C28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C31891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507F4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8AABCBC"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91776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24261BD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DA70B5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343A4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57ADF11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4706097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4E347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C6A6637" w14:textId="77777777" w:rsidR="00964CF8" w:rsidRPr="00BD120A" w:rsidRDefault="00964CF8" w:rsidP="00F43E88">
            <w:pPr>
              <w:keepNext/>
              <w:keepLines/>
              <w:spacing w:after="0"/>
              <w:jc w:val="center"/>
              <w:rPr>
                <w:rFonts w:ascii="Arial" w:eastAsia="SimSun" w:hAnsi="Arial" w:cs="Arial"/>
                <w:color w:val="000000"/>
                <w:sz w:val="18"/>
                <w:szCs w:val="22"/>
                <w:lang w:val="en-US" w:eastAsia="zh-CN"/>
              </w:rPr>
            </w:pPr>
            <w:r w:rsidRPr="00BD120A">
              <w:rPr>
                <w:rFonts w:ascii="Arial" w:eastAsia="SimSun"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38E0178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7F2B3A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20FFC4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4031F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szCs w:val="22"/>
                <w:lang w:val="en-US" w:eastAsia="zh-CN"/>
              </w:rPr>
              <w:t>CA_n28-n41-n79</w:t>
            </w:r>
            <w:r w:rsidRPr="00BD120A">
              <w:rPr>
                <w:rFonts w:ascii="Arial" w:eastAsia="SimSun"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FC9FDA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315454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B4C341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A4D1152"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ＭＳ 明朝"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399E4A1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ＭＳ 明朝" w:hAnsi="Arial" w:cs="Arial"/>
                <w:bCs/>
                <w:sz w:val="18"/>
                <w:lang w:val="en-US"/>
              </w:rPr>
              <w:t>n28</w:t>
            </w:r>
            <w:r w:rsidRPr="00BD120A">
              <w:rPr>
                <w:rFonts w:ascii="Arial" w:eastAsia="DengXian" w:hAnsi="Arial" w:cs="Arial"/>
                <w:bCs/>
                <w:sz w:val="18"/>
                <w:lang w:val="en-US" w:eastAsia="zh-CN"/>
              </w:rPr>
              <w:t xml:space="preserve">, </w:t>
            </w:r>
            <w:r w:rsidRPr="00BD120A">
              <w:rPr>
                <w:rFonts w:ascii="Arial" w:eastAsia="ＭＳ 明朝" w:hAnsi="Arial" w:cs="Arial"/>
                <w:bCs/>
                <w:sz w:val="18"/>
                <w:lang w:val="en-US"/>
              </w:rPr>
              <w:t>n46</w:t>
            </w:r>
            <w:r w:rsidRPr="00BD120A">
              <w:rPr>
                <w:rFonts w:ascii="Arial" w:eastAsia="DengXian" w:hAnsi="Arial" w:cs="Arial"/>
                <w:bCs/>
                <w:sz w:val="18"/>
                <w:lang w:val="en-US" w:eastAsia="zh-CN"/>
              </w:rPr>
              <w:t xml:space="preserve">, </w:t>
            </w:r>
            <w:r w:rsidRPr="00BD120A">
              <w:rPr>
                <w:rFonts w:ascii="Arial" w:eastAsia="ＭＳ 明朝"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88E046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C05A6C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77518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0D7FE64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EB25F7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2276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FDD24C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01D9788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EF1CBC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AC2D5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E28A646"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87FB7DA"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BCF9A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B88423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96103B"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AF9A28A"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DD72C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F9BE6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561D5C2"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55244C7"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0253CD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788B3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AF74F11"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2CA11CC3"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BD939B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6F44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57ECB4" w14:textId="2278287B"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ins w:id="66" w:author="縣 幹哉" w:date="2022-07-27T10:27:00Z">
              <w:r w:rsidR="00F43E88" w:rsidRPr="00F66F5E">
                <w:rPr>
                  <w:rFonts w:ascii="Arial" w:eastAsia="DengXian" w:hAnsi="Arial" w:cs="Arial"/>
                  <w:sz w:val="18"/>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3220B79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2C30F68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6CB77F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90D0D3" w14:textId="77777777" w:rsidR="00964CF8" w:rsidRPr="00BD120A" w:rsidRDefault="00964CF8" w:rsidP="00F43E88">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EA80F3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05D4FC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1219B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6C60850" w14:textId="77777777" w:rsidR="00964CF8" w:rsidRPr="00BD120A" w:rsidRDefault="00964CF8" w:rsidP="00F43E88">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639B52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EE70E7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6EECE8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14457A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25E420F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BD0DE59"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8E70CF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75F4D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223F009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605D5C6"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33D06B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E9E34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1C122CB"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9606CD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D0B197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737A6A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3D01E88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D4361C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0CE5C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DC9B9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734A7E1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0BD54BE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BD37D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7BF641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646F3B5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A445DE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BC1FD3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7ABBA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7E7DD6D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CA8333A"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43345B0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C1C8D0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6E5A77F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FBA2544"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1E14FA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A94CD4C"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4994A776"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66E9455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964CF8" w:rsidRPr="00BD120A" w14:paraId="751F2A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5C8FB4B"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A5D45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574B0C2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964CF8" w:rsidRPr="00BD120A" w14:paraId="1CFBBFC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7B1893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0EA033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C88F3B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AF0AA8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0F90F06"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6DC20D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4881E9B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C846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DCB306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370D733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A0A69A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90FBF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700128"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6CE92D6D"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48809CE4"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1B9DE2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C2148F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3F8ED2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5FAE6DD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418812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28C455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A4D569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740021A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2AEE1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B1F7B8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01D2B30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B2AC40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0162C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A140C2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E239AE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76FA6C3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38482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DC6941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762BB98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6786342"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09BB8B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9F1DB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7C4456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4C264A3"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44DAD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10A868C"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4BD86D9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48F0432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44F70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FC47E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35FC9C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CCCB52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E57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68A10A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19AE2C4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9E5E74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2CFAB0A" w14:textId="77777777" w:rsidTr="00F43E88">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6412CD1C" w14:textId="77777777" w:rsidR="00964CF8" w:rsidRPr="00BD120A" w:rsidRDefault="00964CF8" w:rsidP="00F43E88">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lastRenderedPageBreak/>
              <w:t xml:space="preserve">NOTE </w:t>
            </w:r>
            <w:r w:rsidRPr="00BD120A">
              <w:rPr>
                <w:rFonts w:ascii="Arial" w:eastAsia="DengXian" w:hAnsi="Arial" w:cs="Arial"/>
                <w:sz w:val="18"/>
                <w:lang w:val="en-US" w:eastAsia="zh-CN"/>
              </w:rPr>
              <w:t>1</w:t>
            </w:r>
            <w:r w:rsidRPr="00BD120A">
              <w:rPr>
                <w:rFonts w:ascii="Arial" w:eastAsia="DengXian" w:hAnsi="Arial" w:cs="Arial"/>
                <w:sz w:val="18"/>
                <w:lang w:val="en-US"/>
              </w:rPr>
              <w:t>:</w:t>
            </w:r>
            <w:r w:rsidRPr="00BD120A">
              <w:rPr>
                <w:rFonts w:ascii="Arial" w:eastAsia="DengXian" w:hAnsi="Arial" w:cs="Arial"/>
                <w:sz w:val="18"/>
                <w:lang w:val="en-US"/>
              </w:rPr>
              <w:tab/>
              <w:t>The frequency range below 2506</w:t>
            </w:r>
            <w:r w:rsidRPr="00BD120A">
              <w:rPr>
                <w:rFonts w:ascii="Arial" w:eastAsia="DengXian" w:hAnsi="Arial" w:cs="Arial"/>
                <w:sz w:val="18"/>
                <w:lang w:val="en-US" w:eastAsia="zh-CN"/>
              </w:rPr>
              <w:t> </w:t>
            </w:r>
            <w:r w:rsidRPr="00BD120A">
              <w:rPr>
                <w:rFonts w:ascii="Arial" w:eastAsia="DengXian" w:hAnsi="Arial" w:cs="Arial"/>
                <w:sz w:val="18"/>
                <w:lang w:val="en-US"/>
              </w:rPr>
              <w:t xml:space="preserve">MHz for Band </w:t>
            </w:r>
            <w:r w:rsidRPr="00BD120A">
              <w:rPr>
                <w:rFonts w:ascii="Arial" w:eastAsia="DengXian" w:hAnsi="Arial" w:cs="Arial"/>
                <w:sz w:val="18"/>
                <w:lang w:val="en-US" w:eastAsia="zh-CN"/>
              </w:rPr>
              <w:t>n</w:t>
            </w:r>
            <w:r w:rsidRPr="00BD120A">
              <w:rPr>
                <w:rFonts w:ascii="Arial" w:eastAsia="DengXian" w:hAnsi="Arial" w:cs="Arial"/>
                <w:sz w:val="18"/>
                <w:lang w:val="en-US"/>
              </w:rPr>
              <w:t xml:space="preserve">41 is not used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40538469" w14:textId="77777777" w:rsidR="00964CF8" w:rsidRPr="00BD120A" w:rsidRDefault="00964CF8" w:rsidP="00F43E88">
            <w:pPr>
              <w:keepNext/>
              <w:keepLines/>
              <w:spacing w:after="0"/>
              <w:ind w:left="851" w:hanging="851"/>
              <w:rPr>
                <w:rFonts w:ascii="Arial" w:eastAsia="DengXian" w:hAnsi="Arial" w:cs="Arial"/>
                <w:sz w:val="18"/>
                <w:lang w:val="en-US" w:eastAsia="zh-TW"/>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2</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for</w:t>
            </w:r>
            <w:r w:rsidRPr="00BD120A">
              <w:rPr>
                <w:rFonts w:ascii="Arial" w:eastAsia="DengXian" w:hAnsi="Arial" w:cs="Arial"/>
                <w:sz w:val="18"/>
                <w:lang w:val="en-US"/>
              </w:rPr>
              <w:t xml:space="preserve"> frequency range </w:t>
            </w:r>
            <w:r w:rsidRPr="00BD120A">
              <w:rPr>
                <w:rFonts w:ascii="Arial" w:eastAsia="DengXian" w:hAnsi="Arial" w:cs="Arial"/>
                <w:sz w:val="18"/>
                <w:lang w:val="en-US" w:eastAsia="zh-CN"/>
              </w:rPr>
              <w:t>above 4800 </w:t>
            </w:r>
            <w:r w:rsidRPr="00BD120A">
              <w:rPr>
                <w:rFonts w:ascii="Arial" w:eastAsia="DengXian" w:hAnsi="Arial" w:cs="Arial"/>
                <w:sz w:val="18"/>
                <w:lang w:val="en-US"/>
              </w:rPr>
              <w:t>MHz for Band n7</w:t>
            </w:r>
            <w:r w:rsidRPr="00BD120A">
              <w:rPr>
                <w:rFonts w:ascii="Arial" w:eastAsia="DengXian" w:hAnsi="Arial" w:cs="Arial"/>
                <w:sz w:val="18"/>
                <w:lang w:val="en-US" w:eastAsia="zh-CN"/>
              </w:rPr>
              <w:t>9</w:t>
            </w:r>
            <w:r w:rsidRPr="00BD120A">
              <w:rPr>
                <w:rFonts w:ascii="Arial" w:eastAsia="DengXian" w:hAnsi="Arial" w:cs="Arial"/>
                <w:sz w:val="18"/>
                <w:lang w:val="en-US"/>
              </w:rPr>
              <w:t xml:space="preserve">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5F0B96CB" w14:textId="77777777" w:rsidR="00964CF8" w:rsidRPr="00BD120A" w:rsidRDefault="00964CF8" w:rsidP="00F43E88">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p w14:paraId="5AA4E41A" w14:textId="77777777" w:rsidR="00964CF8" w:rsidRPr="00BD120A" w:rsidRDefault="00964CF8" w:rsidP="00F43E88">
            <w:pPr>
              <w:keepNext/>
              <w:keepLines/>
              <w:spacing w:after="0"/>
              <w:ind w:left="851" w:hanging="851"/>
              <w:rPr>
                <w:rFonts w:ascii="Arial" w:eastAsia="DengXian" w:hAnsi="Arial" w:cs="Arial"/>
                <w:sz w:val="18"/>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4</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w</w:t>
            </w:r>
            <w:r w:rsidRPr="00BD120A">
              <w:rPr>
                <w:rFonts w:ascii="Arial" w:eastAsia="ＭＳ 明朝" w:hAnsi="Arial" w:cs="Arial"/>
                <w:sz w:val="18"/>
                <w:lang w:val="en-US" w:eastAsia="zh-CN"/>
              </w:rPr>
              <w:t xml:space="preserve">hen dynamic </w:t>
            </w:r>
            <w:r w:rsidRPr="00BD120A">
              <w:rPr>
                <w:rFonts w:ascii="Arial" w:eastAsia="DengXian" w:hAnsi="Arial" w:cs="Arial"/>
                <w:sz w:val="18"/>
                <w:lang w:val="en-US" w:eastAsia="zh-CN"/>
              </w:rPr>
              <w:t xml:space="preserve">Tx </w:t>
            </w:r>
            <w:r w:rsidRPr="00BD120A">
              <w:rPr>
                <w:rFonts w:ascii="Arial" w:eastAsia="DengXian" w:hAnsi="Arial" w:cs="Arial"/>
                <w:sz w:val="18"/>
                <w:lang w:val="en-US"/>
              </w:rPr>
              <w:t>switching</w:t>
            </w:r>
            <w:r w:rsidRPr="00BD120A">
              <w:rPr>
                <w:rFonts w:ascii="Arial" w:eastAsia="DengXian" w:hAnsi="Arial" w:cs="Arial"/>
                <w:sz w:val="18"/>
                <w:lang w:val="en-US" w:eastAsia="zh-CN"/>
              </w:rPr>
              <w:t xml:space="preserve"> </w:t>
            </w:r>
            <w:r w:rsidRPr="00BD120A">
              <w:rPr>
                <w:rFonts w:ascii="Arial" w:eastAsia="DengXian" w:hAnsi="Arial" w:cs="Arial"/>
                <w:sz w:val="18"/>
                <w:lang w:val="en-US"/>
              </w:rPr>
              <w:t>is conducted</w:t>
            </w:r>
            <w:r w:rsidRPr="00BD120A">
              <w:rPr>
                <w:rFonts w:ascii="Arial" w:eastAsia="DengXian" w:hAnsi="Arial" w:cs="Arial"/>
                <w:sz w:val="18"/>
                <w:lang w:val="en-US" w:eastAsia="zh-CN"/>
              </w:rPr>
              <w:t>. The DL interruption requirement is specified in clause 8.2.2.2.10 of 38.133 [13].</w:t>
            </w:r>
          </w:p>
        </w:tc>
      </w:tr>
    </w:tbl>
    <w:p w14:paraId="73E16031" w14:textId="77777777" w:rsidR="00964CF8" w:rsidRDefault="00964CF8" w:rsidP="00964CF8"/>
    <w:p w14:paraId="28343589" w14:textId="77777777" w:rsidR="00964CF8" w:rsidRPr="00A1115A" w:rsidRDefault="00964CF8" w:rsidP="00964CF8">
      <w:pPr>
        <w:pStyle w:val="40"/>
      </w:pPr>
      <w:bookmarkStart w:id="67" w:name="_Toc83580309"/>
      <w:bookmarkStart w:id="68" w:name="_Toc84404818"/>
      <w:bookmarkStart w:id="69" w:name="_Toc84413427"/>
      <w:r w:rsidRPr="00A1115A">
        <w:lastRenderedPageBreak/>
        <w:t>5.2A.2.3</w:t>
      </w:r>
      <w:r w:rsidRPr="00A1115A">
        <w:tab/>
        <w:t>Inter-band CA (</w:t>
      </w:r>
      <w:r w:rsidRPr="00A1115A">
        <w:rPr>
          <w:bCs/>
        </w:rPr>
        <w:t>four bands)</w:t>
      </w:r>
      <w:bookmarkEnd w:id="47"/>
      <w:bookmarkEnd w:id="48"/>
      <w:bookmarkEnd w:id="49"/>
      <w:bookmarkEnd w:id="50"/>
      <w:bookmarkEnd w:id="51"/>
      <w:bookmarkEnd w:id="52"/>
      <w:bookmarkEnd w:id="53"/>
      <w:bookmarkEnd w:id="54"/>
      <w:bookmarkEnd w:id="55"/>
      <w:bookmarkEnd w:id="67"/>
      <w:bookmarkEnd w:id="68"/>
      <w:bookmarkEnd w:id="69"/>
    </w:p>
    <w:p w14:paraId="75F68B61" w14:textId="77777777" w:rsidR="00964CF8" w:rsidRDefault="00964CF8" w:rsidP="00964CF8">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64CF8" w:rsidRPr="00A1115A" w14:paraId="64D707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4DF470" w14:textId="77777777" w:rsidR="00964CF8" w:rsidRPr="00A1115A" w:rsidRDefault="00964CF8" w:rsidP="00F43E88">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FA72B40" w14:textId="77777777" w:rsidR="00964CF8" w:rsidRPr="00A1115A" w:rsidRDefault="00964CF8" w:rsidP="00F43E88">
            <w:pPr>
              <w:pStyle w:val="TAH"/>
            </w:pPr>
            <w:r w:rsidRPr="00A1115A">
              <w:t>NR Band</w:t>
            </w:r>
          </w:p>
          <w:p w14:paraId="2B3329CB" w14:textId="77777777" w:rsidR="00964CF8" w:rsidRPr="00A1115A" w:rsidRDefault="00964CF8" w:rsidP="00F43E88">
            <w:pPr>
              <w:pStyle w:val="TAH"/>
            </w:pPr>
            <w:r w:rsidRPr="00A1115A">
              <w:t>(Table 5.2-1)</w:t>
            </w:r>
          </w:p>
        </w:tc>
      </w:tr>
      <w:tr w:rsidR="00964CF8" w:rsidRPr="00A1115A" w14:paraId="085E42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4E0A6F" w14:textId="77777777" w:rsidR="00964CF8" w:rsidRPr="003F3C39" w:rsidRDefault="00964CF8" w:rsidP="00F43E88">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4F2F999" w14:textId="77777777" w:rsidR="00964CF8" w:rsidRPr="003F3C39" w:rsidRDefault="00964CF8" w:rsidP="00F43E88">
            <w:pPr>
              <w:pStyle w:val="TAC"/>
              <w:rPr>
                <w:rFonts w:cs="Arial"/>
                <w:color w:val="000000"/>
                <w:szCs w:val="18"/>
                <w:lang w:eastAsia="ja-JP"/>
              </w:rPr>
            </w:pPr>
            <w:r w:rsidRPr="00156A67">
              <w:rPr>
                <w:rFonts w:cs="Arial"/>
                <w:lang w:val="en-US" w:eastAsia="zh-CN"/>
              </w:rPr>
              <w:t>n1, n3, n5, n7</w:t>
            </w:r>
          </w:p>
        </w:tc>
      </w:tr>
      <w:tr w:rsidR="00964CF8" w:rsidRPr="00A1115A" w14:paraId="739848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186335" w14:textId="77777777" w:rsidR="00964CF8" w:rsidRPr="00A1115A" w:rsidRDefault="00964CF8" w:rsidP="00F43E88">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9A2BF78" w14:textId="77777777" w:rsidR="00964CF8" w:rsidRPr="00A1115A" w:rsidRDefault="00964CF8" w:rsidP="00F43E88">
            <w:pPr>
              <w:pStyle w:val="TAC"/>
            </w:pPr>
            <w:r w:rsidRPr="003F3C39">
              <w:rPr>
                <w:rFonts w:cs="Arial"/>
                <w:color w:val="000000"/>
                <w:szCs w:val="18"/>
                <w:lang w:eastAsia="ja-JP"/>
              </w:rPr>
              <w:t>n1, n3, n5, n78</w:t>
            </w:r>
          </w:p>
        </w:tc>
      </w:tr>
      <w:tr w:rsidR="00964CF8" w:rsidRPr="00A1115A" w14:paraId="7F98442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322F9F" w14:textId="77777777" w:rsidR="00964CF8" w:rsidRPr="00A1115A" w:rsidRDefault="00964CF8" w:rsidP="00F43E88">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0459AEEC" w14:textId="77777777" w:rsidR="00964CF8" w:rsidRPr="00A1115A" w:rsidRDefault="00964CF8" w:rsidP="00F43E88">
            <w:pPr>
              <w:pStyle w:val="TAC"/>
            </w:pPr>
            <w:r w:rsidRPr="00A1115A">
              <w:t>n1, n3, n7, n28</w:t>
            </w:r>
          </w:p>
        </w:tc>
      </w:tr>
      <w:tr w:rsidR="00964CF8" w:rsidRPr="00A1115A" w14:paraId="7E14D7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7AD998" w14:textId="77777777" w:rsidR="00964CF8" w:rsidRPr="00A1115A" w:rsidRDefault="00964CF8" w:rsidP="00F43E88">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6FA5ED4" w14:textId="77777777" w:rsidR="00964CF8" w:rsidRPr="00A1115A" w:rsidRDefault="00964CF8" w:rsidP="00F43E88">
            <w:pPr>
              <w:pStyle w:val="TAC"/>
            </w:pPr>
            <w:r w:rsidRPr="00A1115A">
              <w:t>n1, n3, n7, n78</w:t>
            </w:r>
          </w:p>
        </w:tc>
      </w:tr>
      <w:tr w:rsidR="00964CF8" w:rsidRPr="00A1115A" w14:paraId="32ECCD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91178D" w14:textId="77777777" w:rsidR="00964CF8" w:rsidRPr="00A1115A" w:rsidRDefault="00964CF8" w:rsidP="00F43E88">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941231C" w14:textId="77777777" w:rsidR="00964CF8" w:rsidRPr="00A1115A" w:rsidRDefault="00964CF8" w:rsidP="00F43E88">
            <w:pPr>
              <w:pStyle w:val="TAC"/>
            </w:pPr>
            <w:r>
              <w:t>n1, n3</w:t>
            </w:r>
            <w:r>
              <w:rPr>
                <w:lang w:val="sv-SE" w:eastAsia="ja-JP"/>
              </w:rPr>
              <w:t xml:space="preserve">, </w:t>
            </w:r>
            <w:r>
              <w:rPr>
                <w:lang w:val="en-US"/>
              </w:rPr>
              <w:t>n8</w:t>
            </w:r>
            <w:r>
              <w:rPr>
                <w:lang w:val="sv-SE"/>
              </w:rPr>
              <w:t>, n77</w:t>
            </w:r>
          </w:p>
        </w:tc>
      </w:tr>
      <w:tr w:rsidR="00964CF8" w:rsidRPr="00A1115A" w14:paraId="5F2538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91B540" w14:textId="77777777" w:rsidR="00964CF8" w:rsidRPr="00A1115A" w:rsidRDefault="00964CF8" w:rsidP="00F43E88">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0DE32C3F" w14:textId="77777777" w:rsidR="00964CF8" w:rsidRPr="00A1115A" w:rsidRDefault="00964CF8" w:rsidP="00F43E88">
            <w:pPr>
              <w:pStyle w:val="TAC"/>
              <w:rPr>
                <w:lang w:val="en-US" w:eastAsia="zh-CN"/>
              </w:rPr>
            </w:pPr>
            <w:r w:rsidRPr="00A1115A">
              <w:t>n1, n3, n8, n78</w:t>
            </w:r>
          </w:p>
        </w:tc>
      </w:tr>
      <w:tr w:rsidR="00964CF8" w:rsidRPr="00A1115A" w14:paraId="5155D5B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1E69876" w14:textId="76B5AF54" w:rsidR="00964CF8" w:rsidRPr="00A1115A" w:rsidRDefault="00964CF8" w:rsidP="00F43E88">
            <w:pPr>
              <w:pStyle w:val="TAC"/>
            </w:pPr>
            <w:r w:rsidRPr="00595B48">
              <w:rPr>
                <w:lang w:eastAsia="zh-CN"/>
              </w:rPr>
              <w:t>CA_n1-n3-n18-n28</w:t>
            </w:r>
            <w:ins w:id="70" w:author="縣 幹哉" w:date="2022-07-27T10:27: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673BE3B"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964CF8" w:rsidRPr="00A1115A" w14:paraId="64081C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4F3D5AB" w14:textId="33140FA5" w:rsidR="00964CF8" w:rsidRPr="00A1115A" w:rsidRDefault="00964CF8" w:rsidP="00F43E88">
            <w:pPr>
              <w:pStyle w:val="TAC"/>
            </w:pPr>
            <w:r w:rsidRPr="00595B48">
              <w:rPr>
                <w:lang w:eastAsia="zh-CN"/>
              </w:rPr>
              <w:t>CA_n1-n3-n18-n</w:t>
            </w:r>
            <w:r>
              <w:rPr>
                <w:lang w:eastAsia="zh-CN"/>
              </w:rPr>
              <w:t>41</w:t>
            </w:r>
            <w:ins w:id="71" w:author="縣 幹哉" w:date="2022-07-27T10:27: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958F050"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964CF8" w:rsidRPr="00A1115A" w14:paraId="2B0E399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62DF8F0" w14:textId="23A8F699" w:rsidR="00964CF8" w:rsidRPr="00595B48" w:rsidRDefault="00964CF8" w:rsidP="00F43E88">
            <w:pPr>
              <w:pStyle w:val="TAC"/>
              <w:rPr>
                <w:lang w:eastAsia="zh-CN"/>
              </w:rPr>
            </w:pPr>
            <w:r w:rsidRPr="00595B48">
              <w:rPr>
                <w:lang w:eastAsia="zh-CN"/>
              </w:rPr>
              <w:t>CA_n1-n3-n18-n77</w:t>
            </w:r>
            <w:ins w:id="72" w:author="縣 幹哉" w:date="2022-07-27T10:28: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CB3DC10" w14:textId="77777777" w:rsidR="00964CF8" w:rsidRPr="00595B48" w:rsidRDefault="00964CF8" w:rsidP="00F43E88">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964CF8" w:rsidRPr="00A1115A" w14:paraId="73A5D39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C41F49" w14:textId="24091444" w:rsidR="00964CF8" w:rsidRPr="00A1115A" w:rsidRDefault="00964CF8" w:rsidP="00F43E88">
            <w:pPr>
              <w:pStyle w:val="TAC"/>
            </w:pPr>
            <w:r w:rsidRPr="00595B48">
              <w:rPr>
                <w:lang w:eastAsia="zh-CN"/>
              </w:rPr>
              <w:t>CA_n1-n3-n</w:t>
            </w:r>
            <w:r>
              <w:rPr>
                <w:lang w:eastAsia="zh-CN"/>
              </w:rPr>
              <w:t>2</w:t>
            </w:r>
            <w:r w:rsidRPr="00595B48">
              <w:rPr>
                <w:lang w:eastAsia="zh-CN"/>
              </w:rPr>
              <w:t>8-n</w:t>
            </w:r>
            <w:r>
              <w:rPr>
                <w:lang w:eastAsia="zh-CN"/>
              </w:rPr>
              <w:t>41</w:t>
            </w:r>
            <w:ins w:id="73" w:author="縣 幹哉" w:date="2022-07-27T10:28: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0DF10DA9"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964CF8" w:rsidRPr="00A1115A" w14:paraId="1286782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BB29DAC" w14:textId="77777777" w:rsidR="00964CF8" w:rsidRPr="00A1115A" w:rsidRDefault="00964CF8" w:rsidP="00F43E88">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E579F48" w14:textId="77777777" w:rsidR="00964CF8" w:rsidRPr="00A1115A" w:rsidRDefault="00964CF8" w:rsidP="00F43E88">
            <w:pPr>
              <w:pStyle w:val="TAC"/>
            </w:pPr>
            <w:r>
              <w:rPr>
                <w:lang w:val="en-US" w:eastAsia="ja-JP"/>
              </w:rPr>
              <w:t>n1, n3, n28, n77</w:t>
            </w:r>
          </w:p>
        </w:tc>
      </w:tr>
      <w:tr w:rsidR="00964CF8" w:rsidRPr="00A1115A" w14:paraId="7EB535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BBC58B1" w14:textId="0B5B2F86" w:rsidR="00964CF8" w:rsidRPr="00A1115A" w:rsidRDefault="00964CF8" w:rsidP="00F43E88">
            <w:pPr>
              <w:pStyle w:val="TAC"/>
              <w:rPr>
                <w:lang w:val="en-US" w:eastAsia="zh-CN"/>
              </w:rPr>
            </w:pPr>
            <w:r w:rsidRPr="00A1115A">
              <w:t>CA_n1-n3-n28-n78</w:t>
            </w:r>
            <w:ins w:id="74" w:author="縣 幹哉" w:date="2022-07-27T10:28:00Z">
              <w:r w:rsidR="00F43E88" w:rsidRPr="00F66F5E">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13A3670E" w14:textId="77777777" w:rsidR="00964CF8" w:rsidRPr="00A1115A" w:rsidRDefault="00964CF8" w:rsidP="00F43E88">
            <w:pPr>
              <w:pStyle w:val="TAC"/>
              <w:rPr>
                <w:lang w:val="en-US" w:eastAsia="zh-CN"/>
              </w:rPr>
            </w:pPr>
            <w:r w:rsidRPr="00A1115A">
              <w:t>n1, n3, n28, n78</w:t>
            </w:r>
          </w:p>
        </w:tc>
      </w:tr>
      <w:tr w:rsidR="00964CF8" w:rsidRPr="00A1115A" w14:paraId="7EAD2A8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8BFA563" w14:textId="77777777" w:rsidR="00964CF8" w:rsidRPr="00A1115A" w:rsidRDefault="00964CF8" w:rsidP="00F43E88">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386CA8" w14:textId="77777777" w:rsidR="00964CF8" w:rsidRPr="00A1115A" w:rsidRDefault="00964CF8" w:rsidP="00F43E88">
            <w:pPr>
              <w:pStyle w:val="TAC"/>
            </w:pPr>
            <w:r>
              <w:rPr>
                <w:lang w:val="en-US" w:eastAsia="ja-JP"/>
              </w:rPr>
              <w:t>n1, n3, n28, n79</w:t>
            </w:r>
          </w:p>
        </w:tc>
      </w:tr>
      <w:tr w:rsidR="00964CF8" w14:paraId="0DBBCFE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44500B7" w14:textId="443AF1B5" w:rsidR="00964CF8" w:rsidRDefault="00964CF8" w:rsidP="00F43E88">
            <w:pPr>
              <w:pStyle w:val="TAC"/>
              <w:rPr>
                <w:lang w:val="en-US" w:eastAsia="ja-JP"/>
              </w:rPr>
            </w:pPr>
            <w:r w:rsidRPr="00595B48">
              <w:rPr>
                <w:lang w:eastAsia="zh-CN"/>
              </w:rPr>
              <w:t>CA_n1-n3-n41-n77</w:t>
            </w:r>
            <w:ins w:id="75" w:author="縣 幹哉" w:date="2022-07-27T10:28: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6394292" w14:textId="77777777" w:rsidR="00964CF8" w:rsidRDefault="00964CF8" w:rsidP="00F43E88">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964CF8" w:rsidRPr="00A1115A" w14:paraId="0837A55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249EB8" w14:textId="77777777" w:rsidR="00964CF8" w:rsidRPr="00A57E54" w:rsidRDefault="00964CF8" w:rsidP="00F43E88">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CEA0111" w14:textId="77777777" w:rsidR="00964CF8" w:rsidRPr="00A57E54" w:rsidRDefault="00964CF8" w:rsidP="00F43E88">
            <w:pPr>
              <w:pStyle w:val="TAC"/>
              <w:rPr>
                <w:rFonts w:cs="Arial"/>
                <w:color w:val="000000"/>
                <w:szCs w:val="18"/>
                <w:lang w:eastAsia="ja-JP"/>
              </w:rPr>
            </w:pPr>
            <w:r>
              <w:rPr>
                <w:lang w:val="en-US" w:eastAsia="ja-JP"/>
              </w:rPr>
              <w:t>n1, n3, n77, n79</w:t>
            </w:r>
          </w:p>
        </w:tc>
      </w:tr>
      <w:tr w:rsidR="00964CF8" w:rsidRPr="00A1115A" w14:paraId="61DF1A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9CEF556" w14:textId="77777777" w:rsidR="00964CF8" w:rsidRDefault="00964CF8" w:rsidP="00F43E88">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3A6D24F" w14:textId="77777777" w:rsidR="00964CF8" w:rsidRDefault="00964CF8" w:rsidP="00F43E88">
            <w:pPr>
              <w:pStyle w:val="TAC"/>
              <w:rPr>
                <w:rFonts w:cs="Arial"/>
              </w:rPr>
            </w:pPr>
            <w:r w:rsidRPr="00A57E54">
              <w:rPr>
                <w:rFonts w:cs="Arial"/>
                <w:color w:val="000000"/>
                <w:szCs w:val="18"/>
                <w:lang w:eastAsia="ja-JP"/>
              </w:rPr>
              <w:t>n1, n5, n7, n78</w:t>
            </w:r>
          </w:p>
        </w:tc>
      </w:tr>
      <w:tr w:rsidR="00964CF8" w:rsidRPr="00A1115A" w14:paraId="64B3167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03FAD7" w14:textId="77777777" w:rsidR="00964CF8" w:rsidRPr="00A57E54" w:rsidRDefault="00964CF8" w:rsidP="00F43E88">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EBAF0C1" w14:textId="77777777" w:rsidR="00964CF8" w:rsidRPr="00A57E54" w:rsidRDefault="00964CF8" w:rsidP="00F43E88">
            <w:pPr>
              <w:pStyle w:val="TAC"/>
              <w:rPr>
                <w:rFonts w:cs="Arial"/>
                <w:color w:val="000000"/>
                <w:szCs w:val="18"/>
                <w:lang w:eastAsia="ja-JP"/>
              </w:rPr>
            </w:pPr>
            <w:r>
              <w:rPr>
                <w:rFonts w:cs="Arial"/>
                <w:color w:val="000000"/>
                <w:szCs w:val="18"/>
              </w:rPr>
              <w:t>n1, n7, n8, n40</w:t>
            </w:r>
          </w:p>
        </w:tc>
      </w:tr>
      <w:tr w:rsidR="00964CF8" w:rsidRPr="00A57E54" w14:paraId="4B950B4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71EB43" w14:textId="77777777" w:rsidR="00964CF8" w:rsidRPr="00A57E54" w:rsidRDefault="00964CF8" w:rsidP="00F43E88">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3E5B31DF" w14:textId="77777777" w:rsidR="00964CF8" w:rsidRPr="00A57E54" w:rsidRDefault="00964CF8" w:rsidP="00F43E88">
            <w:pPr>
              <w:pStyle w:val="TAC"/>
              <w:rPr>
                <w:rFonts w:cs="Arial"/>
                <w:color w:val="000000"/>
                <w:szCs w:val="18"/>
                <w:lang w:eastAsia="ja-JP"/>
              </w:rPr>
            </w:pPr>
            <w:r>
              <w:rPr>
                <w:rFonts w:cs="Arial"/>
                <w:color w:val="000000"/>
                <w:szCs w:val="18"/>
              </w:rPr>
              <w:t>n1, n7, n8, n78</w:t>
            </w:r>
          </w:p>
        </w:tc>
      </w:tr>
      <w:tr w:rsidR="00964CF8" w:rsidRPr="00A1115A" w14:paraId="127B530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DDB540" w14:textId="77777777" w:rsidR="00964CF8" w:rsidRDefault="00964CF8" w:rsidP="00F43E88">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77F1CA8" w14:textId="77777777" w:rsidR="00964CF8" w:rsidRDefault="00964CF8" w:rsidP="00F43E88">
            <w:pPr>
              <w:pStyle w:val="TAC"/>
              <w:rPr>
                <w:rFonts w:cs="Arial"/>
              </w:rPr>
            </w:pPr>
            <w:r w:rsidRPr="00C3314D">
              <w:rPr>
                <w:rFonts w:cs="Arial"/>
                <w:color w:val="000000"/>
                <w:szCs w:val="18"/>
                <w:lang w:eastAsia="ja-JP"/>
              </w:rPr>
              <w:t>n1, n7, n28, n78</w:t>
            </w:r>
          </w:p>
        </w:tc>
      </w:tr>
      <w:tr w:rsidR="00964CF8" w:rsidRPr="00A1115A" w14:paraId="5B02D8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C8F34" w14:textId="77777777" w:rsidR="00964CF8" w:rsidRPr="00C3314D" w:rsidRDefault="00964CF8" w:rsidP="00F43E88">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687E940E" w14:textId="77777777" w:rsidR="00964CF8" w:rsidRPr="00C3314D" w:rsidRDefault="00964CF8" w:rsidP="00F43E88">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964CF8" w:rsidRPr="00A1115A" w14:paraId="76D132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749790F" w14:textId="77777777" w:rsidR="00964CF8" w:rsidRDefault="00964CF8" w:rsidP="00F43E88">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78B5F050" w14:textId="77777777" w:rsidR="00964CF8" w:rsidRDefault="00964CF8" w:rsidP="00F43E88">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964CF8" w:rsidRPr="00A1115A" w14:paraId="4C34EF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82F2DC" w14:textId="77777777" w:rsidR="00964CF8" w:rsidRPr="00A1115A" w:rsidRDefault="00964CF8" w:rsidP="00F43E88">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4ABC1C2" w14:textId="77777777" w:rsidR="00964CF8" w:rsidRPr="00A1115A" w:rsidRDefault="00964CF8" w:rsidP="00F43E88">
            <w:pPr>
              <w:pStyle w:val="TAC"/>
              <w:rPr>
                <w:rFonts w:cs="Arial"/>
              </w:rPr>
            </w:pPr>
            <w:r>
              <w:rPr>
                <w:rFonts w:cs="Arial"/>
              </w:rPr>
              <w:t>n1, n8, n78, n79</w:t>
            </w:r>
          </w:p>
        </w:tc>
      </w:tr>
      <w:tr w:rsidR="00964CF8" w:rsidRPr="00A1115A" w14:paraId="3D375B6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5C8073C" w14:textId="24579847"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ins w:id="76" w:author="縣 幹哉" w:date="2022-07-27T10:29: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05CA4EA2"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964CF8" w14:paraId="4C5DCB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BAE50D" w14:textId="4F79A85E"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id="77" w:author="縣 幹哉" w:date="2022-07-27T10:29: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0FF1DAA6"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964CF8" w14:paraId="6B2137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4B31E3" w14:textId="093D106B"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id="78" w:author="縣 幹哉" w:date="2022-07-27T10:29: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0C5B0EC"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79C9EDE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53A8FD" w14:textId="06AB8C6D" w:rsidR="00964CF8" w:rsidRPr="0060742F" w:rsidRDefault="00964CF8" w:rsidP="00F43E88">
            <w:pPr>
              <w:pStyle w:val="TAC"/>
              <w:rPr>
                <w:lang w:val="en-US" w:eastAsia="zh-CN"/>
              </w:rPr>
            </w:pPr>
            <w:r w:rsidRPr="00156A67">
              <w:rPr>
                <w:rFonts w:cs="Arial"/>
                <w:lang w:val="en-US" w:eastAsia="zh-CN"/>
              </w:rPr>
              <w:t>CA_n1-n28-n40-n78</w:t>
            </w:r>
            <w:ins w:id="79" w:author="縣 幹哉" w:date="2022-07-27T10:29:00Z">
              <w:r w:rsidR="00F43E88" w:rsidRPr="00F66F5E">
                <w:rPr>
                  <w:rFonts w:cs="Arial"/>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4886E347" w14:textId="77777777" w:rsidR="00964CF8" w:rsidRDefault="00964CF8" w:rsidP="00F43E88">
            <w:pPr>
              <w:pStyle w:val="TAC"/>
              <w:rPr>
                <w:lang w:val="en-US" w:eastAsia="zh-CN"/>
              </w:rPr>
            </w:pPr>
            <w:r w:rsidRPr="00156A67">
              <w:rPr>
                <w:rFonts w:cs="Arial"/>
                <w:lang w:val="en-US" w:eastAsia="zh-CN"/>
              </w:rPr>
              <w:t>n1, n28, n40, n78</w:t>
            </w:r>
          </w:p>
        </w:tc>
      </w:tr>
      <w:tr w:rsidR="00964CF8" w14:paraId="0EEF60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B80829" w14:textId="7E36E3DF" w:rsidR="00964CF8" w:rsidRDefault="00964CF8" w:rsidP="00F43E88">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ins w:id="80" w:author="縣 幹哉" w:date="2022-07-27T10:30: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91DFFE8"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6EBAD1F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567DE6" w14:textId="77777777" w:rsidR="00964CF8" w:rsidRPr="00156A67" w:rsidRDefault="00964CF8" w:rsidP="00F43E88">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128A124" w14:textId="77777777" w:rsidR="00964CF8" w:rsidRPr="00156A67" w:rsidRDefault="00964CF8" w:rsidP="00F43E88">
            <w:pPr>
              <w:pStyle w:val="TAC"/>
              <w:rPr>
                <w:rFonts w:cs="Arial"/>
                <w:lang w:val="en-US" w:eastAsia="zh-CN"/>
              </w:rPr>
            </w:pPr>
            <w:r>
              <w:rPr>
                <w:lang w:val="en-US" w:eastAsia="ja-JP"/>
              </w:rPr>
              <w:t>n1, n28, n77, n79</w:t>
            </w:r>
          </w:p>
        </w:tc>
      </w:tr>
      <w:tr w:rsidR="00964CF8" w:rsidRPr="00A1115A" w14:paraId="12F79AC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151206" w14:textId="77777777" w:rsidR="00964CF8" w:rsidRPr="00A1115A" w:rsidRDefault="00964CF8" w:rsidP="00F43E88">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361333E" w14:textId="77777777" w:rsidR="00964CF8" w:rsidRPr="00A1115A" w:rsidRDefault="00964CF8" w:rsidP="00F43E88">
            <w:pPr>
              <w:pStyle w:val="TAC"/>
              <w:rPr>
                <w:rFonts w:cs="Arial"/>
              </w:rPr>
            </w:pPr>
            <w:r>
              <w:rPr>
                <w:lang w:val="en-US" w:eastAsia="zh-CN"/>
              </w:rPr>
              <w:t>n2, n5, n30, n66</w:t>
            </w:r>
          </w:p>
        </w:tc>
      </w:tr>
      <w:tr w:rsidR="00964CF8" w:rsidRPr="00A1115A" w14:paraId="73A9FF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FA9D0A" w14:textId="77777777" w:rsidR="00964CF8" w:rsidRPr="0060742F" w:rsidRDefault="00964CF8" w:rsidP="00F43E88">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0C67580F" w14:textId="77777777" w:rsidR="00964CF8" w:rsidRDefault="00964CF8" w:rsidP="00F43E88">
            <w:pPr>
              <w:pStyle w:val="TAC"/>
              <w:rPr>
                <w:lang w:val="en-US" w:eastAsia="zh-CN"/>
              </w:rPr>
            </w:pPr>
            <w:r>
              <w:t>n2, n5, n30, n77</w:t>
            </w:r>
          </w:p>
        </w:tc>
      </w:tr>
      <w:tr w:rsidR="00964CF8" w:rsidRPr="00A1115A" w14:paraId="23AB31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BFB413" w14:textId="77777777" w:rsidR="00964CF8" w:rsidRPr="0060742F" w:rsidRDefault="00964CF8" w:rsidP="00F43E88">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46C23ED" w14:textId="77777777" w:rsidR="00964CF8" w:rsidRDefault="00964CF8" w:rsidP="00F43E88">
            <w:pPr>
              <w:pStyle w:val="TAC"/>
              <w:rPr>
                <w:lang w:val="en-US" w:eastAsia="zh-CN"/>
              </w:rPr>
            </w:pPr>
            <w:r w:rsidRPr="00156A67">
              <w:rPr>
                <w:rFonts w:cs="Arial"/>
                <w:lang w:val="en-US" w:eastAsia="zh-CN"/>
              </w:rPr>
              <w:t>n2, n5, n48, n66</w:t>
            </w:r>
          </w:p>
        </w:tc>
      </w:tr>
      <w:tr w:rsidR="00964CF8" w:rsidRPr="00A1115A" w14:paraId="2F0D62C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A77ACF" w14:textId="77777777" w:rsidR="00964CF8" w:rsidRPr="0060742F" w:rsidRDefault="00964CF8" w:rsidP="00F43E88">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91F4100" w14:textId="77777777" w:rsidR="00964CF8" w:rsidRDefault="00964CF8" w:rsidP="00F43E88">
            <w:pPr>
              <w:pStyle w:val="TAC"/>
              <w:rPr>
                <w:lang w:val="en-US" w:eastAsia="zh-CN"/>
              </w:rPr>
            </w:pPr>
            <w:r w:rsidRPr="00156A67">
              <w:rPr>
                <w:rFonts w:cs="Arial"/>
                <w:lang w:val="en-US" w:eastAsia="zh-CN"/>
              </w:rPr>
              <w:t>n2, n5, n48, n77</w:t>
            </w:r>
          </w:p>
        </w:tc>
      </w:tr>
      <w:tr w:rsidR="00964CF8" w:rsidRPr="00A1115A" w14:paraId="59998F7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928A70" w14:textId="77777777" w:rsidR="00964CF8" w:rsidRPr="0060742F" w:rsidRDefault="00964CF8" w:rsidP="00F43E88">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3D5BBFD" w14:textId="77777777" w:rsidR="00964CF8" w:rsidRDefault="00964CF8" w:rsidP="00F43E88">
            <w:pPr>
              <w:pStyle w:val="TAC"/>
              <w:rPr>
                <w:lang w:val="en-US" w:eastAsia="zh-CN"/>
              </w:rPr>
            </w:pPr>
            <w:r w:rsidRPr="00156A67">
              <w:rPr>
                <w:rFonts w:cs="Arial"/>
                <w:lang w:val="en-US" w:eastAsia="zh-CN"/>
              </w:rPr>
              <w:t>n2, n5, n66, n77</w:t>
            </w:r>
          </w:p>
        </w:tc>
      </w:tr>
      <w:tr w:rsidR="00964CF8" w:rsidRPr="00A1115A" w14:paraId="6CAC29F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215E55" w14:textId="77777777" w:rsidR="00964CF8" w:rsidRPr="001A5B96" w:rsidRDefault="00964CF8" w:rsidP="00F43E88">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22CD31F" w14:textId="77777777" w:rsidR="00964CF8" w:rsidRPr="001A5B96" w:rsidRDefault="00964CF8" w:rsidP="00F43E88">
            <w:pPr>
              <w:pStyle w:val="TAC"/>
              <w:rPr>
                <w:rFonts w:cs="Arial"/>
                <w:lang w:val="en-US" w:eastAsia="zh-CN"/>
              </w:rPr>
            </w:pPr>
            <w:r w:rsidRPr="001A5B96">
              <w:rPr>
                <w:rFonts w:cs="Arial"/>
                <w:lang w:val="en-US" w:eastAsia="zh-CN"/>
              </w:rPr>
              <w:t>n2, n12, n30, n66</w:t>
            </w:r>
          </w:p>
        </w:tc>
      </w:tr>
      <w:tr w:rsidR="00964CF8" w:rsidRPr="00A1115A" w14:paraId="3E4254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D3FE65" w14:textId="77777777" w:rsidR="00964CF8" w:rsidRPr="001A5B96" w:rsidRDefault="00964CF8" w:rsidP="00F43E88">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16D32BC1" w14:textId="77777777" w:rsidR="00964CF8" w:rsidRPr="001A5B96" w:rsidRDefault="00964CF8" w:rsidP="00F43E88">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964CF8" w:rsidRPr="00A1115A" w14:paraId="389297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1AC72E6" w14:textId="77777777" w:rsidR="00964CF8" w:rsidRPr="006E2A6B" w:rsidRDefault="00964CF8" w:rsidP="00F43E88">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FC08A9E" w14:textId="77777777" w:rsidR="00964CF8" w:rsidRPr="006E2A6B" w:rsidRDefault="00964CF8" w:rsidP="00F43E88">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964CF8" w:rsidRPr="00A1115A" w14:paraId="542F42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ACCF95A" w14:textId="77777777" w:rsidR="00964CF8" w:rsidRPr="006E2A6B" w:rsidRDefault="00964CF8" w:rsidP="00F43E88">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5486D892" w14:textId="77777777" w:rsidR="00964CF8" w:rsidRPr="006E2A6B" w:rsidRDefault="00964CF8" w:rsidP="00F43E88">
            <w:pPr>
              <w:pStyle w:val="TAC"/>
              <w:rPr>
                <w:rFonts w:cs="Arial"/>
                <w:lang w:val="en-US" w:eastAsia="zh-CN"/>
              </w:rPr>
            </w:pPr>
            <w:r w:rsidRPr="006E2A6B">
              <w:rPr>
                <w:rFonts w:cs="Arial"/>
                <w:lang w:val="en-US" w:eastAsia="zh-CN"/>
              </w:rPr>
              <w:t>n2, n14, n30, n66</w:t>
            </w:r>
          </w:p>
        </w:tc>
      </w:tr>
      <w:tr w:rsidR="00964CF8" w:rsidRPr="00A1115A" w14:paraId="70834A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04594A" w14:textId="77777777" w:rsidR="00964CF8" w:rsidRPr="006E2A6B" w:rsidRDefault="00964CF8" w:rsidP="00F43E88">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25E22A73" w14:textId="77777777" w:rsidR="00964CF8" w:rsidRPr="006E2A6B" w:rsidRDefault="00964CF8" w:rsidP="00F43E88">
            <w:pPr>
              <w:pStyle w:val="TAC"/>
              <w:rPr>
                <w:rFonts w:cs="Arial"/>
                <w:lang w:val="en-US" w:eastAsia="zh-CN"/>
              </w:rPr>
            </w:pPr>
            <w:r>
              <w:t>n2, n14, n30, n77</w:t>
            </w:r>
          </w:p>
        </w:tc>
      </w:tr>
      <w:tr w:rsidR="00964CF8" w:rsidRPr="00A1115A" w14:paraId="170D4F5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7DF4FEC" w14:textId="77777777" w:rsidR="00964CF8" w:rsidRDefault="00964CF8" w:rsidP="00F43E88">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D0A167B" w14:textId="77777777" w:rsidR="00964CF8" w:rsidRDefault="00964CF8" w:rsidP="00F43E88">
            <w:pPr>
              <w:pStyle w:val="TAC"/>
            </w:pPr>
            <w:r>
              <w:t>n2, n14, n66, n77</w:t>
            </w:r>
          </w:p>
        </w:tc>
      </w:tr>
      <w:tr w:rsidR="00964CF8" w:rsidRPr="00A1115A" w14:paraId="1627443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AA8517" w14:textId="77777777" w:rsidR="00964CF8" w:rsidRPr="00156A67" w:rsidRDefault="00964CF8" w:rsidP="00F43E88">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CC0A92F" w14:textId="77777777" w:rsidR="00964CF8" w:rsidRPr="00156A67" w:rsidRDefault="00964CF8" w:rsidP="00F43E88">
            <w:pPr>
              <w:pStyle w:val="TAC"/>
              <w:rPr>
                <w:rFonts w:cs="Arial"/>
                <w:lang w:val="en-US" w:eastAsia="zh-CN"/>
              </w:rPr>
            </w:pPr>
            <w:r w:rsidRPr="006E2A6B">
              <w:rPr>
                <w:rFonts w:cs="Arial"/>
                <w:lang w:val="en-US" w:eastAsia="zh-CN"/>
              </w:rPr>
              <w:t>n2, n29, n30, n66</w:t>
            </w:r>
          </w:p>
        </w:tc>
      </w:tr>
      <w:tr w:rsidR="00964CF8" w:rsidRPr="00156A67" w14:paraId="5FE6ADD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B70F181" w14:textId="77777777" w:rsidR="00964CF8" w:rsidRPr="00156A67" w:rsidRDefault="00964CF8" w:rsidP="00F43E88">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6EDE7E9" w14:textId="77777777" w:rsidR="00964CF8" w:rsidRPr="00156A67" w:rsidRDefault="00964CF8" w:rsidP="00F43E88">
            <w:pPr>
              <w:pStyle w:val="TAC"/>
              <w:rPr>
                <w:rFonts w:cs="Arial"/>
                <w:lang w:val="en-US" w:eastAsia="zh-CN"/>
              </w:rPr>
            </w:pPr>
            <w:r w:rsidRPr="006E2A6B">
              <w:rPr>
                <w:rFonts w:cs="Arial"/>
                <w:lang w:val="en-US" w:eastAsia="zh-CN"/>
              </w:rPr>
              <w:t>n2, n29, n30, n</w:t>
            </w:r>
            <w:r>
              <w:rPr>
                <w:rFonts w:cs="Arial"/>
                <w:lang w:val="en-US" w:eastAsia="zh-CN"/>
              </w:rPr>
              <w:t>77</w:t>
            </w:r>
          </w:p>
        </w:tc>
      </w:tr>
      <w:tr w:rsidR="00964CF8" w:rsidRPr="00156A67" w14:paraId="196CA4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A7BC91" w14:textId="77777777" w:rsidR="00964CF8" w:rsidRPr="00156A67" w:rsidRDefault="00964CF8" w:rsidP="00F43E88">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0F9C7A3" w14:textId="77777777" w:rsidR="00964CF8" w:rsidRPr="00156A67" w:rsidRDefault="00964CF8" w:rsidP="00F43E88">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964CF8" w:rsidRPr="00A1115A" w14:paraId="5F9267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7F1F4D0" w14:textId="77777777" w:rsidR="00964CF8" w:rsidRPr="006E2A6B" w:rsidRDefault="00964CF8" w:rsidP="00F43E88">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849BADD" w14:textId="77777777" w:rsidR="00964CF8" w:rsidRPr="006E2A6B" w:rsidRDefault="00964CF8" w:rsidP="00F43E88">
            <w:pPr>
              <w:pStyle w:val="TAC"/>
              <w:rPr>
                <w:rFonts w:cs="Arial"/>
                <w:lang w:val="en-US" w:eastAsia="zh-CN"/>
              </w:rPr>
            </w:pPr>
            <w:r w:rsidRPr="00156A67">
              <w:rPr>
                <w:rFonts w:cs="Arial"/>
                <w:lang w:val="en-US" w:eastAsia="zh-CN"/>
              </w:rPr>
              <w:t>n2, n48, n66, n77</w:t>
            </w:r>
          </w:p>
        </w:tc>
      </w:tr>
      <w:tr w:rsidR="00964CF8" w:rsidRPr="00342943" w14:paraId="286411C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EAAFA46" w14:textId="77777777" w:rsidR="00964CF8" w:rsidRPr="00156A67" w:rsidRDefault="00964CF8" w:rsidP="00F43E88">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505001DB" w14:textId="77777777" w:rsidR="00964CF8" w:rsidRPr="00156A67" w:rsidRDefault="00964CF8" w:rsidP="00F43E88">
            <w:pPr>
              <w:pStyle w:val="TAC"/>
              <w:rPr>
                <w:rFonts w:cs="Arial"/>
                <w:lang w:val="en-US" w:eastAsia="zh-CN"/>
              </w:rPr>
            </w:pPr>
            <w:r w:rsidRPr="00342943">
              <w:rPr>
                <w:rFonts w:cs="Arial"/>
                <w:lang w:val="en-US" w:eastAsia="zh-CN"/>
              </w:rPr>
              <w:t>n2, n66, n71, n78</w:t>
            </w:r>
          </w:p>
        </w:tc>
      </w:tr>
      <w:tr w:rsidR="00964CF8" w:rsidRPr="00A1115A" w14:paraId="17063E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0A5290" w14:textId="77777777" w:rsidR="00964CF8" w:rsidRPr="00A1115A" w:rsidRDefault="00964CF8" w:rsidP="00F43E88">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010E274C" w14:textId="77777777" w:rsidR="00964CF8" w:rsidRPr="00A1115A" w:rsidRDefault="00964CF8" w:rsidP="00F43E88">
            <w:pPr>
              <w:pStyle w:val="TAC"/>
            </w:pPr>
            <w:r w:rsidRPr="00A1115A">
              <w:rPr>
                <w:rFonts w:cs="Arial"/>
              </w:rPr>
              <w:t>n3, n5, n7, n78</w:t>
            </w:r>
          </w:p>
        </w:tc>
      </w:tr>
      <w:tr w:rsidR="00964CF8" w:rsidRPr="00A1115A" w14:paraId="2443C9B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A95D18" w14:textId="77777777" w:rsidR="00964CF8" w:rsidRPr="00A1115A" w:rsidRDefault="00964CF8" w:rsidP="00F43E88">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2D655A3E" w14:textId="77777777" w:rsidR="00964CF8" w:rsidRPr="00A1115A" w:rsidRDefault="00964CF8" w:rsidP="00F43E88">
            <w:pPr>
              <w:pStyle w:val="TAC"/>
            </w:pPr>
            <w:r w:rsidRPr="00A1115A">
              <w:t>n3, n7, n28, n78</w:t>
            </w:r>
          </w:p>
        </w:tc>
      </w:tr>
      <w:tr w:rsidR="00964CF8" w14:paraId="683F212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9DB550" w14:textId="1AD0DDA5"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ins w:id="81" w:author="縣 幹哉" w:date="2022-07-27T10:30: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8419D5F"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964CF8" w14:paraId="0E3CAD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E78E43" w14:textId="59D3D1B1"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id="82" w:author="縣 幹哉" w:date="2022-07-27T10:30: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64989EA"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964CF8" w14:paraId="2F2A3BB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CE4E08" w14:textId="2E204978"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id="83" w:author="縣 幹哉" w:date="2022-07-27T10:31: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D945915"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52873F0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242BBF2" w14:textId="27AF5617" w:rsidR="00964CF8" w:rsidRPr="00A1115A" w:rsidRDefault="00964CF8" w:rsidP="00F43E8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ins w:id="84" w:author="縣 幹哉" w:date="2022-07-27T10:31:00Z">
              <w:r w:rsidR="00F43E88" w:rsidRPr="00F66F5E">
                <w:rPr>
                  <w:rFonts w:cs="Arial"/>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530F72C" w14:textId="77777777" w:rsidR="00964CF8" w:rsidRPr="00A1115A" w:rsidRDefault="00964CF8" w:rsidP="00F43E8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964CF8" w:rsidRPr="00A1115A" w14:paraId="43A0116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98A03E7" w14:textId="77777777" w:rsidR="00964CF8" w:rsidRPr="00A1115A" w:rsidRDefault="00964CF8" w:rsidP="00F43E88">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2EC48145" w14:textId="77777777" w:rsidR="00964CF8" w:rsidRPr="00A1115A" w:rsidRDefault="00964CF8" w:rsidP="00F43E88">
            <w:pPr>
              <w:pStyle w:val="TAC"/>
              <w:rPr>
                <w:rFonts w:cs="Arial"/>
              </w:rPr>
            </w:pPr>
            <w:r>
              <w:rPr>
                <w:lang w:val="en-US" w:eastAsia="ja-JP"/>
              </w:rPr>
              <w:t>n3, n28, n77, n79</w:t>
            </w:r>
          </w:p>
        </w:tc>
      </w:tr>
      <w:tr w:rsidR="00964CF8" w:rsidRPr="00A1115A" w14:paraId="24657AA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C968DF" w14:textId="0C866D80" w:rsidR="00964CF8" w:rsidRPr="00A1115A" w:rsidRDefault="00964CF8" w:rsidP="00F43E8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ins w:id="85" w:author="縣 幹哉" w:date="2022-07-27T10:31:00Z">
              <w:r w:rsidR="00F43E88" w:rsidRPr="00F66F5E">
                <w:rPr>
                  <w:rFonts w:cs="Arial"/>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3FC930E4" w14:textId="77777777" w:rsidR="00964CF8" w:rsidRPr="00A1115A" w:rsidRDefault="00964CF8" w:rsidP="00F43E8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964CF8" w:rsidRPr="00A1115A" w14:paraId="04182B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41F8B72" w14:textId="77777777" w:rsidR="00964CF8" w:rsidRDefault="00964CF8" w:rsidP="00F43E88">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9357D64" w14:textId="77777777" w:rsidR="00964CF8" w:rsidRDefault="00964CF8" w:rsidP="00F43E88">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64CF8" w:rsidRPr="00A1115A" w14:paraId="7FD969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3CA8D3" w14:textId="77777777" w:rsidR="00964CF8" w:rsidRPr="00A1115A" w:rsidRDefault="00964CF8" w:rsidP="00F43E88">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82573D4" w14:textId="77777777" w:rsidR="00964CF8" w:rsidRPr="00A1115A" w:rsidRDefault="00964CF8" w:rsidP="00F43E88">
            <w:pPr>
              <w:pStyle w:val="TAC"/>
              <w:rPr>
                <w:rFonts w:cs="Arial"/>
                <w:lang w:val="en-US" w:eastAsia="zh-CN"/>
              </w:rPr>
            </w:pPr>
            <w:r>
              <w:rPr>
                <w:kern w:val="2"/>
                <w:lang w:val="en-US" w:eastAsia="zh-CN"/>
              </w:rPr>
              <w:t>n5, n25, n66, n78</w:t>
            </w:r>
          </w:p>
        </w:tc>
      </w:tr>
      <w:tr w:rsidR="00964CF8" w:rsidRPr="00A1115A" w14:paraId="7C36BA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A98E48" w14:textId="77777777" w:rsidR="00964CF8" w:rsidRDefault="00964CF8" w:rsidP="00F43E88">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4DC43BCB" w14:textId="77777777" w:rsidR="00964CF8" w:rsidRDefault="00964CF8" w:rsidP="00F43E88">
            <w:pPr>
              <w:pStyle w:val="TAC"/>
              <w:rPr>
                <w:kern w:val="2"/>
                <w:lang w:val="en-US" w:eastAsia="zh-CN"/>
              </w:rPr>
            </w:pPr>
            <w:r>
              <w:t>n5, n30, n66, n77</w:t>
            </w:r>
          </w:p>
        </w:tc>
      </w:tr>
      <w:tr w:rsidR="00964CF8" w:rsidRPr="00A1115A" w14:paraId="5754519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A924677" w14:textId="77777777" w:rsidR="00964CF8" w:rsidRDefault="00964CF8" w:rsidP="00F43E88">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8A61A86" w14:textId="77777777" w:rsidR="00964CF8" w:rsidRDefault="00964CF8" w:rsidP="00F43E88">
            <w:pPr>
              <w:pStyle w:val="TAC"/>
              <w:rPr>
                <w:lang w:val="en-US" w:eastAsia="zh-CN"/>
              </w:rPr>
            </w:pPr>
            <w:r w:rsidRPr="00156A67">
              <w:rPr>
                <w:rFonts w:cs="Arial"/>
                <w:lang w:val="en-US" w:eastAsia="zh-CN"/>
              </w:rPr>
              <w:t>n5, n48, n66, n77</w:t>
            </w:r>
          </w:p>
        </w:tc>
      </w:tr>
      <w:tr w:rsidR="00964CF8" w:rsidRPr="00A1115A" w14:paraId="2F87ADD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CB99B9" w14:textId="77777777" w:rsidR="00964CF8" w:rsidRPr="00156A67" w:rsidRDefault="00964CF8" w:rsidP="00F43E88">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15D5360F" w14:textId="77777777" w:rsidR="00964CF8" w:rsidRPr="00156A67" w:rsidRDefault="00964CF8" w:rsidP="00F43E88">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964CF8" w:rsidRPr="00A1115A" w14:paraId="357426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2533DB" w14:textId="77777777" w:rsidR="00964CF8" w:rsidRPr="00A1115A" w:rsidRDefault="00964CF8" w:rsidP="00F43E88">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542F9C0" w14:textId="77777777" w:rsidR="00964CF8" w:rsidRPr="00A1115A" w:rsidRDefault="00964CF8" w:rsidP="00F43E88">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64CF8" w:rsidRPr="00A1115A" w14:paraId="70AC77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3F5CE9F" w14:textId="77777777" w:rsidR="00964CF8" w:rsidRPr="00A1115A" w:rsidRDefault="00964CF8" w:rsidP="00F43E88">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8048699" w14:textId="77777777" w:rsidR="00964CF8" w:rsidRPr="00A1115A" w:rsidRDefault="00964CF8" w:rsidP="00F43E88">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964CF8" w:rsidRPr="00A1115A" w14:paraId="765B3C0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6F1E6B" w14:textId="77777777" w:rsidR="00964CF8" w:rsidRPr="00A1115A" w:rsidRDefault="00964CF8" w:rsidP="00F43E88">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8EEA5CA" w14:textId="77777777" w:rsidR="00964CF8" w:rsidRPr="00A1115A" w:rsidRDefault="00964CF8" w:rsidP="00F43E88">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964CF8" w:rsidRPr="00A1115A" w14:paraId="5F023B3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51BC0BA" w14:textId="77777777" w:rsidR="00964CF8" w:rsidRPr="00A1115A" w:rsidRDefault="00964CF8" w:rsidP="00F43E88">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4BD58BE" w14:textId="77777777" w:rsidR="00964CF8" w:rsidRPr="00A1115A" w:rsidRDefault="00964CF8" w:rsidP="00F43E88">
            <w:pPr>
              <w:pStyle w:val="TAC"/>
              <w:rPr>
                <w:rFonts w:cs="Arial"/>
              </w:rPr>
            </w:pPr>
            <w:r>
              <w:rPr>
                <w:kern w:val="2"/>
                <w:lang w:val="en-US" w:eastAsia="zh-CN"/>
              </w:rPr>
              <w:t>n13, n25, n66, n77</w:t>
            </w:r>
          </w:p>
        </w:tc>
      </w:tr>
      <w:tr w:rsidR="00964CF8" w:rsidRPr="00A1115A" w14:paraId="5A8EDF8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A60CFC" w14:textId="77777777" w:rsidR="00964CF8" w:rsidRDefault="00964CF8" w:rsidP="00F43E88">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444D0A3F" w14:textId="77777777" w:rsidR="00964CF8" w:rsidRDefault="00964CF8" w:rsidP="00F43E88">
            <w:pPr>
              <w:pStyle w:val="TAC"/>
              <w:rPr>
                <w:kern w:val="2"/>
                <w:lang w:val="en-US" w:eastAsia="zh-CN"/>
              </w:rPr>
            </w:pPr>
            <w:r>
              <w:t>n14, n30, n66, n77</w:t>
            </w:r>
          </w:p>
        </w:tc>
      </w:tr>
      <w:tr w:rsidR="00964CF8" w:rsidRPr="00A1115A" w14:paraId="54C007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6228401" w14:textId="77777777" w:rsidR="00964CF8" w:rsidRDefault="00964CF8" w:rsidP="00F43E88">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52EF027" w14:textId="77777777" w:rsidR="00964CF8" w:rsidRDefault="00964CF8" w:rsidP="00F43E88">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964CF8" w:rsidRPr="00A1115A" w14:paraId="3A7D2B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EE579B" w14:textId="77777777" w:rsidR="00964CF8" w:rsidRPr="00A1115A" w:rsidRDefault="00964CF8" w:rsidP="00F43E88">
            <w:pPr>
              <w:pStyle w:val="TAC"/>
              <w:rPr>
                <w:rFonts w:cs="Arial"/>
              </w:rPr>
            </w:pPr>
            <w:r>
              <w:rPr>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03A3B5AC" w14:textId="77777777" w:rsidR="00964CF8" w:rsidRPr="00A1115A" w:rsidRDefault="00964CF8" w:rsidP="00F43E88">
            <w:pPr>
              <w:pStyle w:val="TAC"/>
              <w:rPr>
                <w:rFonts w:cs="Arial"/>
              </w:rPr>
            </w:pPr>
            <w:r>
              <w:rPr>
                <w:color w:val="000000"/>
              </w:rPr>
              <w:t>n25, n38, n66, n78</w:t>
            </w:r>
          </w:p>
        </w:tc>
      </w:tr>
      <w:tr w:rsidR="00964CF8" w:rsidRPr="00A1115A" w14:paraId="3CD7C7E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F01C32" w14:textId="77777777" w:rsidR="00964CF8" w:rsidRPr="00A1115A" w:rsidRDefault="00964CF8" w:rsidP="00F43E88">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0C7698FD" w14:textId="77777777" w:rsidR="00964CF8" w:rsidRPr="00A1115A" w:rsidRDefault="00964CF8" w:rsidP="00F43E88">
            <w:pPr>
              <w:pStyle w:val="TAC"/>
              <w:rPr>
                <w:rFonts w:cs="Arial"/>
                <w:lang w:val="en-US" w:eastAsia="zh-CN"/>
              </w:rPr>
            </w:pPr>
            <w:r w:rsidRPr="00A1115A">
              <w:rPr>
                <w:rFonts w:cs="Arial"/>
              </w:rPr>
              <w:t>n25, n41, n66, n71</w:t>
            </w:r>
          </w:p>
        </w:tc>
      </w:tr>
      <w:tr w:rsidR="00964CF8" w:rsidRPr="00A1115A" w14:paraId="580A5A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D1C9FEA" w14:textId="77777777" w:rsidR="00964CF8" w:rsidRPr="003C7F77" w:rsidRDefault="00964CF8" w:rsidP="00F43E88">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E2FBA4A" w14:textId="77777777" w:rsidR="00964CF8" w:rsidRPr="003C7F77" w:rsidRDefault="00964CF8" w:rsidP="00F43E88">
            <w:pPr>
              <w:pStyle w:val="TAC"/>
            </w:pPr>
            <w:r>
              <w:rPr>
                <w:lang w:val="en-US" w:eastAsia="zh-CN"/>
              </w:rPr>
              <w:t>n25, n41, n66, n77</w:t>
            </w:r>
          </w:p>
        </w:tc>
      </w:tr>
      <w:tr w:rsidR="00964CF8" w:rsidRPr="00A1115A" w14:paraId="301F33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CEB1B" w14:textId="77777777" w:rsidR="00964CF8" w:rsidRPr="00A37F0A" w:rsidRDefault="00964CF8" w:rsidP="00F43E88">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6442A7F" w14:textId="77777777" w:rsidR="00964CF8" w:rsidRDefault="00964CF8" w:rsidP="00F43E88">
            <w:pPr>
              <w:pStyle w:val="TAC"/>
              <w:rPr>
                <w:lang w:val="en-US" w:eastAsia="zh-CN"/>
              </w:rPr>
            </w:pPr>
            <w:r w:rsidRPr="00D5725D">
              <w:rPr>
                <w:rFonts w:cs="Arial"/>
                <w:color w:val="000000"/>
                <w:szCs w:val="18"/>
                <w:lang w:eastAsia="ja-JP"/>
              </w:rPr>
              <w:t>n25, n41, n66, n78</w:t>
            </w:r>
          </w:p>
        </w:tc>
      </w:tr>
      <w:tr w:rsidR="00964CF8" w:rsidRPr="00A1115A" w14:paraId="026FF2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F8A572" w14:textId="77777777" w:rsidR="00964CF8" w:rsidRPr="003C7F77" w:rsidRDefault="00964CF8" w:rsidP="00F43E88">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8EFCBF2" w14:textId="77777777" w:rsidR="00964CF8" w:rsidRPr="003C7F77" w:rsidRDefault="00964CF8" w:rsidP="00F43E88">
            <w:pPr>
              <w:pStyle w:val="TAC"/>
            </w:pPr>
            <w:r>
              <w:rPr>
                <w:lang w:val="en-US" w:eastAsia="zh-CN"/>
              </w:rPr>
              <w:t>n25, n41, n71, n77</w:t>
            </w:r>
          </w:p>
        </w:tc>
      </w:tr>
      <w:tr w:rsidR="00964CF8" w:rsidRPr="00A1115A" w14:paraId="7BC0A4C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BB0848B" w14:textId="77777777" w:rsidR="00964CF8" w:rsidRPr="00354A13" w:rsidRDefault="00964CF8" w:rsidP="00F43E88">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DD97DEC" w14:textId="77777777" w:rsidR="00964CF8" w:rsidRPr="00354A13" w:rsidRDefault="00964CF8" w:rsidP="00F43E88">
            <w:pPr>
              <w:pStyle w:val="TAC"/>
              <w:rPr>
                <w:szCs w:val="18"/>
                <w:lang w:val="en-US" w:eastAsia="zh-CN"/>
              </w:rPr>
            </w:pPr>
            <w:r w:rsidRPr="00354A13">
              <w:rPr>
                <w:rFonts w:cs="Arial"/>
                <w:color w:val="000000"/>
                <w:szCs w:val="18"/>
                <w:lang w:eastAsia="ja-JP"/>
              </w:rPr>
              <w:t>n25, n41, n71, n78</w:t>
            </w:r>
          </w:p>
        </w:tc>
      </w:tr>
      <w:tr w:rsidR="00964CF8" w:rsidRPr="00A1115A" w14:paraId="344381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7DF1D5" w14:textId="77777777" w:rsidR="00964CF8" w:rsidRPr="003C7F77" w:rsidRDefault="00964CF8" w:rsidP="00F43E88">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2B35153" w14:textId="77777777" w:rsidR="00964CF8" w:rsidRPr="003C7F77" w:rsidRDefault="00964CF8" w:rsidP="00F43E88">
            <w:pPr>
              <w:pStyle w:val="TAC"/>
            </w:pPr>
            <w:r>
              <w:rPr>
                <w:lang w:val="en-US" w:eastAsia="zh-CN"/>
              </w:rPr>
              <w:t>n25, n66, n71, n77</w:t>
            </w:r>
          </w:p>
        </w:tc>
      </w:tr>
      <w:tr w:rsidR="00964CF8" w:rsidRPr="00A1115A" w14:paraId="51B7564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CCE7C29" w14:textId="77777777" w:rsidR="00964CF8" w:rsidRPr="00A37F0A" w:rsidRDefault="00964CF8" w:rsidP="00F43E88">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387DEB44" w14:textId="77777777" w:rsidR="00964CF8" w:rsidRDefault="00964CF8" w:rsidP="00F43E88">
            <w:pPr>
              <w:pStyle w:val="TAC"/>
              <w:rPr>
                <w:lang w:val="en-US" w:eastAsia="zh-CN"/>
              </w:rPr>
            </w:pPr>
            <w:r>
              <w:rPr>
                <w:color w:val="000000"/>
              </w:rPr>
              <w:t>n25, n66, n71, n78</w:t>
            </w:r>
          </w:p>
        </w:tc>
      </w:tr>
      <w:tr w:rsidR="00964CF8" w:rsidRPr="00A1115A" w14:paraId="6B2B5F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1760C69" w14:textId="77777777" w:rsidR="00964CF8" w:rsidRDefault="00964CF8" w:rsidP="00F43E88">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8C6BC1D" w14:textId="77777777" w:rsidR="00964CF8" w:rsidRDefault="00964CF8" w:rsidP="00F43E88">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964CF8" w:rsidRPr="00A1115A" w14:paraId="55194D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F03BD8" w14:textId="77777777" w:rsidR="00964CF8" w:rsidRPr="00A37F0A" w:rsidRDefault="00964CF8" w:rsidP="00F43E88">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034CFEC" w14:textId="77777777" w:rsidR="00964CF8" w:rsidRDefault="00964CF8" w:rsidP="00F43E88">
            <w:pPr>
              <w:pStyle w:val="TAC"/>
              <w:rPr>
                <w:lang w:val="en-US" w:eastAsia="zh-CN"/>
              </w:rPr>
            </w:pPr>
            <w:r w:rsidRPr="006E2A6B">
              <w:rPr>
                <w:lang w:val="en-US" w:eastAsia="zh-CN"/>
              </w:rPr>
              <w:t>n41, n66, n70, n78</w:t>
            </w:r>
          </w:p>
        </w:tc>
      </w:tr>
      <w:tr w:rsidR="00964CF8" w:rsidRPr="00A1115A" w14:paraId="0FD5F9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B94D83" w14:textId="77777777" w:rsidR="00964CF8" w:rsidRPr="00A1115A" w:rsidRDefault="00964CF8" w:rsidP="00F43E88">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4DDF6FEF" w14:textId="77777777" w:rsidR="00964CF8" w:rsidRPr="00A1115A" w:rsidRDefault="00964CF8" w:rsidP="00F43E88">
            <w:pPr>
              <w:pStyle w:val="TAC"/>
              <w:rPr>
                <w:rFonts w:cs="Arial"/>
              </w:rPr>
            </w:pPr>
            <w:r w:rsidRPr="003C7F77">
              <w:t>n41, n66, n71, n77</w:t>
            </w:r>
          </w:p>
        </w:tc>
      </w:tr>
      <w:tr w:rsidR="00964CF8" w:rsidRPr="00A1115A" w14:paraId="22A8245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ECD5BCE" w14:textId="77777777" w:rsidR="00964CF8" w:rsidRPr="003C7F77" w:rsidRDefault="00964CF8" w:rsidP="00F43E88">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47A595" w14:textId="77777777" w:rsidR="00964CF8" w:rsidRPr="003C7F77" w:rsidRDefault="00964CF8" w:rsidP="00F43E88">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964CF8" w:rsidRPr="00A1115A" w14:paraId="2187BDB9" w14:textId="77777777" w:rsidTr="00F43E8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787D875" w14:textId="77777777" w:rsidR="00964CF8" w:rsidRPr="003C7F77" w:rsidRDefault="00964CF8" w:rsidP="00F43E88">
            <w:pPr>
              <w:pStyle w:val="TAN"/>
            </w:pPr>
            <w:r>
              <w:t>NOTE 1:</w:t>
            </w:r>
            <w:r>
              <w:tab/>
              <w:t>Applicable for UE supporting inter-band carrier aggregation with mandatory simultaneous Rx/Tx capability.</w:t>
            </w:r>
          </w:p>
        </w:tc>
      </w:tr>
    </w:tbl>
    <w:p w14:paraId="6F86250A" w14:textId="77777777" w:rsidR="00964CF8" w:rsidRDefault="00964CF8" w:rsidP="00964CF8"/>
    <w:p w14:paraId="4657A863" w14:textId="77777777" w:rsidR="000D7097" w:rsidRPr="00964CF8"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28DC4" w14:textId="77777777" w:rsidR="00855AFA" w:rsidRDefault="00855AFA">
      <w:pPr>
        <w:spacing w:after="0"/>
      </w:pPr>
      <w:r>
        <w:separator/>
      </w:r>
    </w:p>
  </w:endnote>
  <w:endnote w:type="continuationSeparator" w:id="0">
    <w:p w14:paraId="3E90F530" w14:textId="77777777" w:rsidR="00855AFA" w:rsidRDefault="00855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BBD47" w14:textId="77777777" w:rsidR="00855AFA" w:rsidRDefault="00855AFA">
      <w:pPr>
        <w:spacing w:after="0"/>
      </w:pPr>
      <w:r>
        <w:separator/>
      </w:r>
    </w:p>
  </w:footnote>
  <w:footnote w:type="continuationSeparator" w:id="0">
    <w:p w14:paraId="050E694D" w14:textId="77777777" w:rsidR="00855AFA" w:rsidRDefault="00855A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F43E88" w:rsidRDefault="00F43E88">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F43E88" w:rsidRDefault="00F43E88">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F43E88" w:rsidRDefault="00F43E88">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7"/>
  </w:num>
  <w:num w:numId="3">
    <w:abstractNumId w:val="15"/>
  </w:num>
  <w:num w:numId="4">
    <w:abstractNumId w:val="38"/>
  </w:num>
  <w:num w:numId="5">
    <w:abstractNumId w:val="8"/>
  </w:num>
  <w:num w:numId="6">
    <w:abstractNumId w:val="26"/>
  </w:num>
  <w:num w:numId="7">
    <w:abstractNumId w:val="20"/>
  </w:num>
  <w:num w:numId="8">
    <w:abstractNumId w:val="37"/>
  </w:num>
  <w:num w:numId="9">
    <w:abstractNumId w:val="39"/>
  </w:num>
  <w:num w:numId="10">
    <w:abstractNumId w:val="40"/>
  </w:num>
  <w:num w:numId="11">
    <w:abstractNumId w:val="22"/>
  </w:num>
  <w:num w:numId="12">
    <w:abstractNumId w:val="25"/>
  </w:num>
  <w:num w:numId="13">
    <w:abstractNumId w:val="19"/>
  </w:num>
  <w:num w:numId="14">
    <w:abstractNumId w:val="3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31"/>
  </w:num>
  <w:num w:numId="20">
    <w:abstractNumId w:val="23"/>
  </w:num>
  <w:num w:numId="21">
    <w:abstractNumId w:val="32"/>
  </w:num>
  <w:num w:numId="22">
    <w:abstractNumId w:val="21"/>
  </w:num>
  <w:num w:numId="23">
    <w:abstractNumId w:val="24"/>
  </w:num>
  <w:num w:numId="24">
    <w:abstractNumId w:val="18"/>
  </w:num>
  <w:num w:numId="25">
    <w:abstractNumId w:val="6"/>
  </w:num>
  <w:num w:numId="26">
    <w:abstractNumId w:val="4"/>
  </w:num>
  <w:num w:numId="27">
    <w:abstractNumId w:val="12"/>
  </w:num>
  <w:num w:numId="28">
    <w:abstractNumId w:val="29"/>
  </w:num>
  <w:num w:numId="29">
    <w:abstractNumId w:val="13"/>
  </w:num>
  <w:num w:numId="30">
    <w:abstractNumId w:val="2"/>
  </w:num>
  <w:num w:numId="31">
    <w:abstractNumId w:val="7"/>
  </w:num>
  <w:num w:numId="32">
    <w:abstractNumId w:val="36"/>
  </w:num>
  <w:num w:numId="33">
    <w:abstractNumId w:val="11"/>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7"/>
  </w:num>
  <w:num w:numId="37">
    <w:abstractNumId w:val="33"/>
  </w:num>
  <w:num w:numId="38">
    <w:abstractNumId w:val="14"/>
  </w:num>
  <w:num w:numId="39">
    <w:abstractNumId w:val="28"/>
  </w:num>
  <w:num w:numId="40">
    <w:abstractNumId w:val="5"/>
  </w:num>
  <w:num w:numId="41">
    <w:abstractNumId w:val="16"/>
  </w:num>
  <w:num w:numId="42">
    <w:abstractNumId w:val="30"/>
  </w:num>
  <w:num w:numId="43">
    <w:abstractNumId w:val="10"/>
  </w:num>
  <w:num w:numId="4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4B3D"/>
    <w:rsid w:val="000C6598"/>
    <w:rsid w:val="000D4D0B"/>
    <w:rsid w:val="000D7097"/>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2009"/>
    <w:rsid w:val="001C6D1F"/>
    <w:rsid w:val="001D2D7F"/>
    <w:rsid w:val="001E1D0C"/>
    <w:rsid w:val="001E41F3"/>
    <w:rsid w:val="001E7C4A"/>
    <w:rsid w:val="002164F0"/>
    <w:rsid w:val="00223B7D"/>
    <w:rsid w:val="00231973"/>
    <w:rsid w:val="00235B5A"/>
    <w:rsid w:val="00236FCD"/>
    <w:rsid w:val="0024425E"/>
    <w:rsid w:val="002474A9"/>
    <w:rsid w:val="00251164"/>
    <w:rsid w:val="0026004D"/>
    <w:rsid w:val="002640DD"/>
    <w:rsid w:val="00266FF9"/>
    <w:rsid w:val="00275D12"/>
    <w:rsid w:val="002826E1"/>
    <w:rsid w:val="00284FEB"/>
    <w:rsid w:val="002851A1"/>
    <w:rsid w:val="002860C4"/>
    <w:rsid w:val="002A4735"/>
    <w:rsid w:val="002A6158"/>
    <w:rsid w:val="002B5741"/>
    <w:rsid w:val="002C7577"/>
    <w:rsid w:val="002C7CB0"/>
    <w:rsid w:val="002D7F81"/>
    <w:rsid w:val="002F1822"/>
    <w:rsid w:val="00300333"/>
    <w:rsid w:val="00304D87"/>
    <w:rsid w:val="00305409"/>
    <w:rsid w:val="00315A3A"/>
    <w:rsid w:val="003172B4"/>
    <w:rsid w:val="00341B68"/>
    <w:rsid w:val="003420A2"/>
    <w:rsid w:val="00345155"/>
    <w:rsid w:val="003500FC"/>
    <w:rsid w:val="003609EF"/>
    <w:rsid w:val="0036231A"/>
    <w:rsid w:val="00372F27"/>
    <w:rsid w:val="00374DD4"/>
    <w:rsid w:val="003875EC"/>
    <w:rsid w:val="00395CA7"/>
    <w:rsid w:val="003C2829"/>
    <w:rsid w:val="003E1A36"/>
    <w:rsid w:val="003E76F1"/>
    <w:rsid w:val="003F7617"/>
    <w:rsid w:val="00403AFE"/>
    <w:rsid w:val="00410371"/>
    <w:rsid w:val="004124C5"/>
    <w:rsid w:val="004144E4"/>
    <w:rsid w:val="00421532"/>
    <w:rsid w:val="004242F1"/>
    <w:rsid w:val="004309D4"/>
    <w:rsid w:val="0043522A"/>
    <w:rsid w:val="00436E00"/>
    <w:rsid w:val="00440697"/>
    <w:rsid w:val="004575A4"/>
    <w:rsid w:val="0047723C"/>
    <w:rsid w:val="00486FE0"/>
    <w:rsid w:val="00490862"/>
    <w:rsid w:val="004A01DA"/>
    <w:rsid w:val="004A2266"/>
    <w:rsid w:val="004A5F98"/>
    <w:rsid w:val="004B2A90"/>
    <w:rsid w:val="004B3967"/>
    <w:rsid w:val="004B5FD0"/>
    <w:rsid w:val="004B75B7"/>
    <w:rsid w:val="004C7610"/>
    <w:rsid w:val="004D010A"/>
    <w:rsid w:val="004D039B"/>
    <w:rsid w:val="004D12E1"/>
    <w:rsid w:val="004D69FC"/>
    <w:rsid w:val="004E04AE"/>
    <w:rsid w:val="004E322F"/>
    <w:rsid w:val="004E3CE4"/>
    <w:rsid w:val="004F7B47"/>
    <w:rsid w:val="0050345E"/>
    <w:rsid w:val="0051580D"/>
    <w:rsid w:val="00515E70"/>
    <w:rsid w:val="0052241F"/>
    <w:rsid w:val="00526594"/>
    <w:rsid w:val="00534786"/>
    <w:rsid w:val="0053552A"/>
    <w:rsid w:val="00535A66"/>
    <w:rsid w:val="00547111"/>
    <w:rsid w:val="00571BEC"/>
    <w:rsid w:val="005721D6"/>
    <w:rsid w:val="00580499"/>
    <w:rsid w:val="00580860"/>
    <w:rsid w:val="005906D6"/>
    <w:rsid w:val="00592078"/>
    <w:rsid w:val="00592D74"/>
    <w:rsid w:val="005936D6"/>
    <w:rsid w:val="005965DF"/>
    <w:rsid w:val="005A6E5E"/>
    <w:rsid w:val="005D6E76"/>
    <w:rsid w:val="005E2535"/>
    <w:rsid w:val="005E2C44"/>
    <w:rsid w:val="005F18C3"/>
    <w:rsid w:val="0061063F"/>
    <w:rsid w:val="00614F1D"/>
    <w:rsid w:val="006202FD"/>
    <w:rsid w:val="00621188"/>
    <w:rsid w:val="006257ED"/>
    <w:rsid w:val="00636DDA"/>
    <w:rsid w:val="00646B94"/>
    <w:rsid w:val="0065586B"/>
    <w:rsid w:val="00660C84"/>
    <w:rsid w:val="0067041F"/>
    <w:rsid w:val="00675A4A"/>
    <w:rsid w:val="00685C66"/>
    <w:rsid w:val="0068671A"/>
    <w:rsid w:val="00691514"/>
    <w:rsid w:val="00691666"/>
    <w:rsid w:val="00695808"/>
    <w:rsid w:val="00696243"/>
    <w:rsid w:val="006B0C5E"/>
    <w:rsid w:val="006B46FB"/>
    <w:rsid w:val="006B7574"/>
    <w:rsid w:val="006B781E"/>
    <w:rsid w:val="006C00D5"/>
    <w:rsid w:val="006C01DE"/>
    <w:rsid w:val="006D192F"/>
    <w:rsid w:val="006D361A"/>
    <w:rsid w:val="006D442F"/>
    <w:rsid w:val="006E21FB"/>
    <w:rsid w:val="006E510B"/>
    <w:rsid w:val="006F32AE"/>
    <w:rsid w:val="006F3F30"/>
    <w:rsid w:val="00723AE5"/>
    <w:rsid w:val="007277E6"/>
    <w:rsid w:val="00735933"/>
    <w:rsid w:val="00742D38"/>
    <w:rsid w:val="007502BB"/>
    <w:rsid w:val="00754F8B"/>
    <w:rsid w:val="0077126F"/>
    <w:rsid w:val="007852E2"/>
    <w:rsid w:val="007917C0"/>
    <w:rsid w:val="0079184E"/>
    <w:rsid w:val="00792342"/>
    <w:rsid w:val="007977A8"/>
    <w:rsid w:val="00797C0C"/>
    <w:rsid w:val="007A1ED6"/>
    <w:rsid w:val="007A4B42"/>
    <w:rsid w:val="007B512A"/>
    <w:rsid w:val="007B537E"/>
    <w:rsid w:val="007B6622"/>
    <w:rsid w:val="007C2097"/>
    <w:rsid w:val="007C6377"/>
    <w:rsid w:val="007D6A07"/>
    <w:rsid w:val="007D78CA"/>
    <w:rsid w:val="007E54F4"/>
    <w:rsid w:val="007F7259"/>
    <w:rsid w:val="008024D0"/>
    <w:rsid w:val="00803D3A"/>
    <w:rsid w:val="008040A8"/>
    <w:rsid w:val="00810CF6"/>
    <w:rsid w:val="00811787"/>
    <w:rsid w:val="00811D4A"/>
    <w:rsid w:val="008279FA"/>
    <w:rsid w:val="00831327"/>
    <w:rsid w:val="00855AFA"/>
    <w:rsid w:val="008614E0"/>
    <w:rsid w:val="008626E7"/>
    <w:rsid w:val="00865879"/>
    <w:rsid w:val="00870EE7"/>
    <w:rsid w:val="00884EDE"/>
    <w:rsid w:val="008863B9"/>
    <w:rsid w:val="008943EA"/>
    <w:rsid w:val="008A45A6"/>
    <w:rsid w:val="008B090F"/>
    <w:rsid w:val="008B0D27"/>
    <w:rsid w:val="008B7752"/>
    <w:rsid w:val="008C00AD"/>
    <w:rsid w:val="008C288E"/>
    <w:rsid w:val="008C5371"/>
    <w:rsid w:val="008C556C"/>
    <w:rsid w:val="008D1DAD"/>
    <w:rsid w:val="008E1276"/>
    <w:rsid w:val="008F0C82"/>
    <w:rsid w:val="008F3443"/>
    <w:rsid w:val="008F686C"/>
    <w:rsid w:val="00900348"/>
    <w:rsid w:val="0090362E"/>
    <w:rsid w:val="009068B4"/>
    <w:rsid w:val="00910C83"/>
    <w:rsid w:val="00911D11"/>
    <w:rsid w:val="009148DE"/>
    <w:rsid w:val="009167EB"/>
    <w:rsid w:val="00941E30"/>
    <w:rsid w:val="009546B5"/>
    <w:rsid w:val="00962354"/>
    <w:rsid w:val="00964CF8"/>
    <w:rsid w:val="00976AC8"/>
    <w:rsid w:val="00977490"/>
    <w:rsid w:val="009777D9"/>
    <w:rsid w:val="00981506"/>
    <w:rsid w:val="009816E8"/>
    <w:rsid w:val="00991B88"/>
    <w:rsid w:val="00996864"/>
    <w:rsid w:val="009976E4"/>
    <w:rsid w:val="009A5753"/>
    <w:rsid w:val="009A579D"/>
    <w:rsid w:val="009A72D5"/>
    <w:rsid w:val="009D269A"/>
    <w:rsid w:val="009D3CC6"/>
    <w:rsid w:val="009E1B18"/>
    <w:rsid w:val="009E3297"/>
    <w:rsid w:val="009E6975"/>
    <w:rsid w:val="009F0250"/>
    <w:rsid w:val="009F2D6D"/>
    <w:rsid w:val="009F32F1"/>
    <w:rsid w:val="009F734F"/>
    <w:rsid w:val="00A0360A"/>
    <w:rsid w:val="00A0546D"/>
    <w:rsid w:val="00A215E8"/>
    <w:rsid w:val="00A246B6"/>
    <w:rsid w:val="00A25081"/>
    <w:rsid w:val="00A356D6"/>
    <w:rsid w:val="00A47E70"/>
    <w:rsid w:val="00A50CF0"/>
    <w:rsid w:val="00A7671C"/>
    <w:rsid w:val="00A94CD1"/>
    <w:rsid w:val="00AA098A"/>
    <w:rsid w:val="00AA2CBC"/>
    <w:rsid w:val="00AB304F"/>
    <w:rsid w:val="00AB56A6"/>
    <w:rsid w:val="00AB70AF"/>
    <w:rsid w:val="00AC144A"/>
    <w:rsid w:val="00AC35AB"/>
    <w:rsid w:val="00AC5820"/>
    <w:rsid w:val="00AD1CD8"/>
    <w:rsid w:val="00AD2C23"/>
    <w:rsid w:val="00AD5832"/>
    <w:rsid w:val="00AE286C"/>
    <w:rsid w:val="00AF3103"/>
    <w:rsid w:val="00AF5A94"/>
    <w:rsid w:val="00AF727C"/>
    <w:rsid w:val="00B044F7"/>
    <w:rsid w:val="00B048DF"/>
    <w:rsid w:val="00B13D6C"/>
    <w:rsid w:val="00B1739D"/>
    <w:rsid w:val="00B258BB"/>
    <w:rsid w:val="00B47F98"/>
    <w:rsid w:val="00B62EA9"/>
    <w:rsid w:val="00B67B97"/>
    <w:rsid w:val="00B8139C"/>
    <w:rsid w:val="00B968C8"/>
    <w:rsid w:val="00BA1583"/>
    <w:rsid w:val="00BA3EC5"/>
    <w:rsid w:val="00BA51D9"/>
    <w:rsid w:val="00BB5DFC"/>
    <w:rsid w:val="00BC65E6"/>
    <w:rsid w:val="00BD05CB"/>
    <w:rsid w:val="00BD1038"/>
    <w:rsid w:val="00BD279D"/>
    <w:rsid w:val="00BD5548"/>
    <w:rsid w:val="00BD6760"/>
    <w:rsid w:val="00BD6BB8"/>
    <w:rsid w:val="00BD6F44"/>
    <w:rsid w:val="00BE285C"/>
    <w:rsid w:val="00BE3EBB"/>
    <w:rsid w:val="00BE596F"/>
    <w:rsid w:val="00BF0236"/>
    <w:rsid w:val="00BF4439"/>
    <w:rsid w:val="00C05DB3"/>
    <w:rsid w:val="00C10468"/>
    <w:rsid w:val="00C20079"/>
    <w:rsid w:val="00C22F61"/>
    <w:rsid w:val="00C3666D"/>
    <w:rsid w:val="00C4034F"/>
    <w:rsid w:val="00C64D90"/>
    <w:rsid w:val="00C66BA2"/>
    <w:rsid w:val="00C70AA2"/>
    <w:rsid w:val="00C838A4"/>
    <w:rsid w:val="00C90437"/>
    <w:rsid w:val="00C95985"/>
    <w:rsid w:val="00C97C65"/>
    <w:rsid w:val="00CA35AD"/>
    <w:rsid w:val="00CA59FA"/>
    <w:rsid w:val="00CA73EC"/>
    <w:rsid w:val="00CB7B94"/>
    <w:rsid w:val="00CC2CD6"/>
    <w:rsid w:val="00CC5026"/>
    <w:rsid w:val="00CC5598"/>
    <w:rsid w:val="00CC68D0"/>
    <w:rsid w:val="00CC6EEE"/>
    <w:rsid w:val="00CD3D91"/>
    <w:rsid w:val="00CE50BE"/>
    <w:rsid w:val="00CE601D"/>
    <w:rsid w:val="00CE734B"/>
    <w:rsid w:val="00D01C56"/>
    <w:rsid w:val="00D02B61"/>
    <w:rsid w:val="00D02DAE"/>
    <w:rsid w:val="00D03F9A"/>
    <w:rsid w:val="00D06384"/>
    <w:rsid w:val="00D06D51"/>
    <w:rsid w:val="00D24991"/>
    <w:rsid w:val="00D33B74"/>
    <w:rsid w:val="00D41B70"/>
    <w:rsid w:val="00D45BFD"/>
    <w:rsid w:val="00D50255"/>
    <w:rsid w:val="00D55A33"/>
    <w:rsid w:val="00D57FFD"/>
    <w:rsid w:val="00D66520"/>
    <w:rsid w:val="00D675FA"/>
    <w:rsid w:val="00D71912"/>
    <w:rsid w:val="00D7712E"/>
    <w:rsid w:val="00D80C45"/>
    <w:rsid w:val="00D924A7"/>
    <w:rsid w:val="00D953EC"/>
    <w:rsid w:val="00DB1729"/>
    <w:rsid w:val="00DB1823"/>
    <w:rsid w:val="00DD011D"/>
    <w:rsid w:val="00DD19F0"/>
    <w:rsid w:val="00DD68BD"/>
    <w:rsid w:val="00DE34CF"/>
    <w:rsid w:val="00DF2251"/>
    <w:rsid w:val="00E12C90"/>
    <w:rsid w:val="00E13F3D"/>
    <w:rsid w:val="00E2565A"/>
    <w:rsid w:val="00E34898"/>
    <w:rsid w:val="00E37537"/>
    <w:rsid w:val="00E418E0"/>
    <w:rsid w:val="00E43F1D"/>
    <w:rsid w:val="00E6049E"/>
    <w:rsid w:val="00E62E28"/>
    <w:rsid w:val="00E74B3F"/>
    <w:rsid w:val="00E75922"/>
    <w:rsid w:val="00E82A25"/>
    <w:rsid w:val="00E86009"/>
    <w:rsid w:val="00EA478A"/>
    <w:rsid w:val="00EB09B7"/>
    <w:rsid w:val="00EB46F3"/>
    <w:rsid w:val="00EC3418"/>
    <w:rsid w:val="00EC4EB4"/>
    <w:rsid w:val="00EC5FBD"/>
    <w:rsid w:val="00ED5998"/>
    <w:rsid w:val="00EE7D7C"/>
    <w:rsid w:val="00EF6039"/>
    <w:rsid w:val="00EF748C"/>
    <w:rsid w:val="00F04F63"/>
    <w:rsid w:val="00F05F73"/>
    <w:rsid w:val="00F1401C"/>
    <w:rsid w:val="00F203AD"/>
    <w:rsid w:val="00F25D98"/>
    <w:rsid w:val="00F27D01"/>
    <w:rsid w:val="00F300FB"/>
    <w:rsid w:val="00F3142F"/>
    <w:rsid w:val="00F37101"/>
    <w:rsid w:val="00F43C31"/>
    <w:rsid w:val="00F43E88"/>
    <w:rsid w:val="00F51DF1"/>
    <w:rsid w:val="00F66F5E"/>
    <w:rsid w:val="00F71A01"/>
    <w:rsid w:val="00F73C40"/>
    <w:rsid w:val="00F90308"/>
    <w:rsid w:val="00F9349A"/>
    <w:rsid w:val="00FB256E"/>
    <w:rsid w:val="00FB4868"/>
    <w:rsid w:val="00FB6386"/>
    <w:rsid w:val="00FD63D7"/>
    <w:rsid w:val="00FD6A47"/>
    <w:rsid w:val="00FF01C4"/>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uiPriority w:val="99"/>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qFormat/>
    <w:pPr>
      <w:keepNext/>
      <w:keepLines/>
      <w:snapToGrid w:val="0"/>
      <w:spacing w:after="180"/>
      <w:ind w:left="0"/>
      <w:jc w:val="center"/>
    </w:pPr>
    <w:rPr>
      <w:kern w:val="2"/>
    </w:rPr>
  </w:style>
  <w:style w:type="character" w:customStyle="1" w:styleId="af7">
    <w:name w:val="本文インデント (文字)"/>
    <w:basedOn w:val="a2"/>
    <w:link w:val="af6"/>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2">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9068B4"/>
    <w:pPr>
      <w:keepNext/>
      <w:spacing w:after="0"/>
      <w:jc w:val="center"/>
    </w:pPr>
    <w:rPr>
      <w:rFonts w:ascii="Arial" w:eastAsia="Calibri" w:hAnsi="Arial" w:cs="Arial"/>
      <w:lang w:val="fi-FI" w:eastAsia="fi-FI"/>
    </w:rPr>
  </w:style>
  <w:style w:type="paragraph" w:customStyle="1" w:styleId="tah00">
    <w:name w:val="tah0"/>
    <w:basedOn w:val="a1"/>
    <w:qFormat/>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a2"/>
    <w:uiPriority w:val="99"/>
    <w:unhideWhenUsed/>
    <w:rsid w:val="00964CF8"/>
    <w:rPr>
      <w:color w:val="605E5C"/>
      <w:shd w:val="clear" w:color="auto" w:fill="E1DFDD"/>
    </w:rPr>
  </w:style>
  <w:style w:type="paragraph" w:customStyle="1" w:styleId="49">
    <w:name w:val="修订4"/>
    <w:hidden/>
    <w:semiHidden/>
    <w:rsid w:val="00964CF8"/>
    <w:rPr>
      <w:rFonts w:ascii="Times New Roman" w:eastAsia="Batang" w:hAnsi="Times New Roman"/>
      <w:lang w:val="en-GB" w:eastAsia="en-US"/>
    </w:rPr>
  </w:style>
  <w:style w:type="table" w:customStyle="1" w:styleId="270">
    <w:name w:val="古典型 27"/>
    <w:basedOn w:val="a3"/>
    <w:next w:val="2c"/>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7"/>
    <w:semiHidden/>
    <w:unhideWhenUsed/>
    <w:qFormat/>
    <w:rsid w:val="00964C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964C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964C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964CF8"/>
  </w:style>
  <w:style w:type="character" w:customStyle="1" w:styleId="B1Car">
    <w:name w:val="B1+ Car"/>
    <w:link w:val="B1"/>
    <w:qFormat/>
    <w:locked/>
    <w:rsid w:val="00964CF8"/>
    <w:rPr>
      <w:rFonts w:ascii="Times New Roman" w:eastAsia="SimSun" w:hAnsi="Times New Roman"/>
      <w:lang w:val="en-GB" w:eastAsia="en-US"/>
    </w:rPr>
  </w:style>
  <w:style w:type="paragraph" w:customStyle="1" w:styleId="TOCHeading1">
    <w:name w:val="TOC Heading1"/>
    <w:basedOn w:val="11"/>
    <w:next w:val="a1"/>
    <w:uiPriority w:val="39"/>
    <w:qFormat/>
    <w:rsid w:val="00964CF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64CF8"/>
    <w:pPr>
      <w:spacing w:after="160" w:line="256" w:lineRule="auto"/>
    </w:pPr>
    <w:rPr>
      <w:rFonts w:ascii="Times New Roman" w:eastAsia="ＭＳ 明朝" w:hAnsi="Times New Roman"/>
      <w:lang w:val="en-GB" w:eastAsia="en-US"/>
    </w:rPr>
  </w:style>
  <w:style w:type="paragraph" w:customStyle="1" w:styleId="125">
    <w:name w:val="修订12"/>
    <w:semiHidden/>
    <w:qFormat/>
    <w:rsid w:val="00964CF8"/>
    <w:rPr>
      <w:rFonts w:ascii="Times New Roman" w:eastAsia="Batang" w:hAnsi="Times New Roman"/>
      <w:lang w:val="en-GB" w:eastAsia="en-US"/>
    </w:rPr>
  </w:style>
  <w:style w:type="character" w:customStyle="1" w:styleId="FigureTitleChar">
    <w:name w:val="Figure Title Char"/>
    <w:qFormat/>
    <w:rsid w:val="00964CF8"/>
    <w:rPr>
      <w:rFonts w:ascii="Arial" w:hAnsi="Arial" w:cs="Arial" w:hint="default"/>
      <w:lang w:val="en-GB" w:eastAsia="en-US" w:bidi="ar-SA"/>
    </w:rPr>
  </w:style>
  <w:style w:type="character" w:customStyle="1" w:styleId="p1">
    <w:name w:val="p1"/>
    <w:qFormat/>
    <w:rsid w:val="00964CF8"/>
  </w:style>
  <w:style w:type="character" w:customStyle="1" w:styleId="e-031">
    <w:name w:val="e-031"/>
    <w:qFormat/>
    <w:rsid w:val="00964CF8"/>
    <w:rPr>
      <w:i/>
      <w:iCs/>
    </w:rPr>
  </w:style>
  <w:style w:type="character" w:customStyle="1" w:styleId="hps">
    <w:name w:val="hps"/>
    <w:qFormat/>
    <w:rsid w:val="00964CF8"/>
  </w:style>
  <w:style w:type="character" w:customStyle="1" w:styleId="IntenseEmphasis1">
    <w:name w:val="Intense Emphasis1"/>
    <w:basedOn w:val="a2"/>
    <w:uiPriority w:val="21"/>
    <w:qFormat/>
    <w:rsid w:val="00964CF8"/>
    <w:rPr>
      <w:b/>
      <w:bCs/>
      <w:i/>
      <w:iCs/>
      <w:color w:val="4F81BD"/>
    </w:rPr>
  </w:style>
  <w:style w:type="character" w:customStyle="1" w:styleId="EditorsNoteChar1">
    <w:name w:val="Editor's Note Char1"/>
    <w:qFormat/>
    <w:rsid w:val="00964CF8"/>
    <w:rPr>
      <w:rFonts w:ascii="Times New Roman" w:hAnsi="Times New Roman" w:cs="Times New Roman" w:hint="default"/>
      <w:color w:val="FF0000"/>
      <w:lang w:val="en-GB" w:eastAsia="en-US"/>
    </w:rPr>
  </w:style>
  <w:style w:type="character" w:customStyle="1" w:styleId="TAHChar">
    <w:name w:val="TAH Char"/>
    <w:qFormat/>
    <w:locked/>
    <w:rsid w:val="00964CF8"/>
    <w:rPr>
      <w:rFonts w:ascii="Arial" w:hAnsi="Arial" w:cs="Arial" w:hint="default"/>
      <w:b/>
      <w:bCs w:val="0"/>
      <w:sz w:val="18"/>
      <w:lang w:val="en-GB"/>
    </w:rPr>
  </w:style>
  <w:style w:type="character" w:customStyle="1" w:styleId="IntenseEmphasis2">
    <w:name w:val="Intense Emphasis2"/>
    <w:uiPriority w:val="21"/>
    <w:qFormat/>
    <w:rsid w:val="00964CF8"/>
    <w:rPr>
      <w:b/>
      <w:bCs/>
      <w:i/>
      <w:iCs/>
      <w:color w:val="4F81BD"/>
    </w:rPr>
  </w:style>
  <w:style w:type="character" w:customStyle="1" w:styleId="normaltextrun">
    <w:name w:val="normaltextrun"/>
    <w:basedOn w:val="a2"/>
    <w:qFormat/>
    <w:rsid w:val="00964CF8"/>
  </w:style>
  <w:style w:type="character" w:customStyle="1" w:styleId="search-word-mail">
    <w:name w:val="search-word-mail"/>
    <w:qFormat/>
    <w:rsid w:val="00964CF8"/>
  </w:style>
  <w:style w:type="character" w:customStyle="1" w:styleId="word">
    <w:name w:val="word"/>
    <w:basedOn w:val="a2"/>
    <w:qFormat/>
    <w:rsid w:val="00964CF8"/>
  </w:style>
  <w:style w:type="character" w:customStyle="1" w:styleId="1f8">
    <w:name w:val="未处理的提及1"/>
    <w:basedOn w:val="a2"/>
    <w:uiPriority w:val="99"/>
    <w:semiHidden/>
    <w:qFormat/>
    <w:rsid w:val="00964CF8"/>
    <w:rPr>
      <w:color w:val="605E5C"/>
      <w:shd w:val="clear" w:color="auto" w:fill="E1DFDD"/>
    </w:rPr>
  </w:style>
  <w:style w:type="character" w:customStyle="1" w:styleId="affff8">
    <w:name w:val="首标题"/>
    <w:qFormat/>
    <w:rsid w:val="00964CF8"/>
    <w:rPr>
      <w:rFonts w:ascii="Arial" w:eastAsia="SimSun" w:hAnsi="Arial" w:cs="Arial" w:hint="default"/>
      <w:sz w:val="24"/>
      <w:lang w:val="en-US" w:eastAsia="zh-CN" w:bidi="ar-SA"/>
    </w:rPr>
  </w:style>
  <w:style w:type="character" w:customStyle="1" w:styleId="HeaderChar1">
    <w:name w:val="Header Char1"/>
    <w:basedOn w:val="a2"/>
    <w:semiHidden/>
    <w:qFormat/>
    <w:rsid w:val="00964CF8"/>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964CF8"/>
    <w:rPr>
      <w:color w:val="605E5C"/>
      <w:shd w:val="clear" w:color="auto" w:fill="E1DFDD"/>
    </w:rPr>
  </w:style>
  <w:style w:type="table" w:customStyle="1" w:styleId="280">
    <w:name w:val="古典型 28"/>
    <w:basedOn w:val="a3"/>
    <w:next w:val="2c"/>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7"/>
    <w:semiHidden/>
    <w:unhideWhenUsed/>
    <w:qFormat/>
    <w:rsid w:val="00964C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964C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964C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964CF8"/>
  </w:style>
  <w:style w:type="table" w:customStyle="1" w:styleId="83">
    <w:name w:val="网格型8"/>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d"/>
    <w:uiPriority w:val="39"/>
    <w:qFormat/>
    <w:rsid w:val="00964CF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964CF8"/>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uiPriority w:val="39"/>
    <w:qFormat/>
    <w:rsid w:val="00964CF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964CF8"/>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964CF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d"/>
    <w:uiPriority w:val="39"/>
    <w:qFormat/>
    <w:rsid w:val="00964CF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964CF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64CF8"/>
    <w:rPr>
      <w:rFonts w:ascii="Times New Roman" w:eastAsia="ＭＳ 明朝" w:hAnsi="Times New Roman"/>
      <w:lang w:eastAsia="en-US"/>
    </w:rPr>
    <w:tblPr/>
  </w:style>
  <w:style w:type="table" w:customStyle="1" w:styleId="TableGrid65">
    <w:name w:val="Table Grid65"/>
    <w:basedOn w:val="a3"/>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qFormat/>
    <w:rsid w:val="00964C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64CF8"/>
    <w:rPr>
      <w:rFonts w:ascii="Times New Roman" w:eastAsia="ＭＳ 明朝" w:hAnsi="Times New Roman"/>
      <w:lang w:eastAsia="en-US"/>
    </w:rPr>
    <w:tblPr/>
  </w:style>
  <w:style w:type="table" w:customStyle="1" w:styleId="Tabellengitternetz1122">
    <w:name w:val="Tabellengitternetz1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964CF8"/>
  </w:style>
  <w:style w:type="table" w:customStyle="1" w:styleId="TableGrid107">
    <w:name w:val="Table Grid10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964CF8"/>
  </w:style>
  <w:style w:type="numbering" w:customStyle="1" w:styleId="LFO19111">
    <w:name w:val="LFO19111"/>
    <w:basedOn w:val="a4"/>
    <w:rsid w:val="00964CF8"/>
  </w:style>
  <w:style w:type="table" w:customStyle="1" w:styleId="TableGrid1232">
    <w:name w:val="Table Grid123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7"/>
    <w:qFormat/>
    <w:rsid w:val="00964CF8"/>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964C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64CF8"/>
    <w:rPr>
      <w:rFonts w:ascii="Times New Roman" w:eastAsia="ＭＳ 明朝" w:hAnsi="Times New Roman"/>
      <w:lang w:eastAsia="zh-CN"/>
    </w:rPr>
    <w:tblPr/>
  </w:style>
  <w:style w:type="table" w:customStyle="1" w:styleId="TableGrid541">
    <w:name w:val="Table Grid541"/>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964CF8"/>
    <w:rPr>
      <w:rFonts w:ascii="Times New Roman" w:eastAsia="ＭＳ 明朝" w:hAnsi="Times New Roman"/>
      <w:lang w:eastAsia="zh-CN"/>
    </w:rPr>
    <w:tblPr/>
  </w:style>
  <w:style w:type="table" w:customStyle="1" w:styleId="TableGrid5111">
    <w:name w:val="Table Grid51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964CF8"/>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964CF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964CF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964CF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964CF8"/>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64CF8"/>
    <w:rPr>
      <w:smallCaps/>
      <w:color w:val="5A5A5A"/>
    </w:rPr>
  </w:style>
  <w:style w:type="paragraph" w:customStyle="1" w:styleId="TOC11">
    <w:name w:val="TOC 标题11"/>
    <w:basedOn w:val="11"/>
    <w:next w:val="a1"/>
    <w:uiPriority w:val="39"/>
    <w:unhideWhenUsed/>
    <w:qFormat/>
    <w:rsid w:val="00964CF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964CF8"/>
  </w:style>
  <w:style w:type="numbering" w:customStyle="1" w:styleId="152">
    <w:name w:val="リストなし15"/>
    <w:next w:val="a4"/>
    <w:uiPriority w:val="99"/>
    <w:semiHidden/>
    <w:unhideWhenUsed/>
    <w:rsid w:val="00964CF8"/>
  </w:style>
  <w:style w:type="numbering" w:customStyle="1" w:styleId="NoList18">
    <w:name w:val="No List18"/>
    <w:next w:val="a4"/>
    <w:uiPriority w:val="99"/>
    <w:semiHidden/>
    <w:unhideWhenUsed/>
    <w:rsid w:val="00964CF8"/>
  </w:style>
  <w:style w:type="numbering" w:customStyle="1" w:styleId="1150">
    <w:name w:val="无列表115"/>
    <w:next w:val="a4"/>
    <w:semiHidden/>
    <w:rsid w:val="00964CF8"/>
  </w:style>
  <w:style w:type="numbering" w:customStyle="1" w:styleId="1141">
    <w:name w:val="リストなし114"/>
    <w:next w:val="a4"/>
    <w:uiPriority w:val="99"/>
    <w:semiHidden/>
    <w:unhideWhenUsed/>
    <w:rsid w:val="00964CF8"/>
  </w:style>
  <w:style w:type="numbering" w:customStyle="1" w:styleId="NoList26">
    <w:name w:val="No List26"/>
    <w:next w:val="a4"/>
    <w:uiPriority w:val="99"/>
    <w:semiHidden/>
    <w:unhideWhenUsed/>
    <w:rsid w:val="00964CF8"/>
  </w:style>
  <w:style w:type="numbering" w:customStyle="1" w:styleId="NoList36">
    <w:name w:val="No List36"/>
    <w:next w:val="a4"/>
    <w:uiPriority w:val="99"/>
    <w:semiHidden/>
    <w:unhideWhenUsed/>
    <w:rsid w:val="00964CF8"/>
  </w:style>
  <w:style w:type="numbering" w:customStyle="1" w:styleId="NoList115">
    <w:name w:val="No List115"/>
    <w:next w:val="a4"/>
    <w:uiPriority w:val="99"/>
    <w:semiHidden/>
    <w:unhideWhenUsed/>
    <w:rsid w:val="00964CF8"/>
  </w:style>
  <w:style w:type="numbering" w:customStyle="1" w:styleId="NoList46">
    <w:name w:val="No List46"/>
    <w:next w:val="a4"/>
    <w:uiPriority w:val="99"/>
    <w:semiHidden/>
    <w:unhideWhenUsed/>
    <w:rsid w:val="00964CF8"/>
  </w:style>
  <w:style w:type="numbering" w:customStyle="1" w:styleId="NoList55">
    <w:name w:val="No List55"/>
    <w:next w:val="a4"/>
    <w:uiPriority w:val="99"/>
    <w:semiHidden/>
    <w:unhideWhenUsed/>
    <w:rsid w:val="00964CF8"/>
  </w:style>
  <w:style w:type="numbering" w:customStyle="1" w:styleId="NoList1115">
    <w:name w:val="No List1115"/>
    <w:next w:val="a4"/>
    <w:uiPriority w:val="99"/>
    <w:semiHidden/>
    <w:unhideWhenUsed/>
    <w:rsid w:val="00964CF8"/>
  </w:style>
  <w:style w:type="numbering" w:customStyle="1" w:styleId="NoList215">
    <w:name w:val="No List215"/>
    <w:next w:val="a4"/>
    <w:uiPriority w:val="99"/>
    <w:semiHidden/>
    <w:unhideWhenUsed/>
    <w:rsid w:val="00964CF8"/>
  </w:style>
  <w:style w:type="numbering" w:customStyle="1" w:styleId="NoList315">
    <w:name w:val="No List315"/>
    <w:next w:val="a4"/>
    <w:uiPriority w:val="99"/>
    <w:semiHidden/>
    <w:unhideWhenUsed/>
    <w:rsid w:val="00964CF8"/>
  </w:style>
  <w:style w:type="numbering" w:customStyle="1" w:styleId="NoList415">
    <w:name w:val="No List415"/>
    <w:next w:val="a4"/>
    <w:uiPriority w:val="99"/>
    <w:semiHidden/>
    <w:unhideWhenUsed/>
    <w:rsid w:val="00964CF8"/>
  </w:style>
  <w:style w:type="numbering" w:customStyle="1" w:styleId="NoList65">
    <w:name w:val="No List65"/>
    <w:next w:val="a4"/>
    <w:uiPriority w:val="99"/>
    <w:semiHidden/>
    <w:unhideWhenUsed/>
    <w:rsid w:val="00964CF8"/>
  </w:style>
  <w:style w:type="numbering" w:customStyle="1" w:styleId="NoList75">
    <w:name w:val="No List75"/>
    <w:next w:val="a4"/>
    <w:uiPriority w:val="99"/>
    <w:semiHidden/>
    <w:unhideWhenUsed/>
    <w:rsid w:val="00964CF8"/>
  </w:style>
  <w:style w:type="numbering" w:customStyle="1" w:styleId="NoList125">
    <w:name w:val="No List125"/>
    <w:next w:val="a4"/>
    <w:uiPriority w:val="99"/>
    <w:semiHidden/>
    <w:unhideWhenUsed/>
    <w:rsid w:val="00964CF8"/>
  </w:style>
  <w:style w:type="numbering" w:customStyle="1" w:styleId="NoList225">
    <w:name w:val="No List225"/>
    <w:next w:val="a4"/>
    <w:uiPriority w:val="99"/>
    <w:semiHidden/>
    <w:unhideWhenUsed/>
    <w:rsid w:val="00964CF8"/>
  </w:style>
  <w:style w:type="numbering" w:customStyle="1" w:styleId="NoList325">
    <w:name w:val="No List325"/>
    <w:next w:val="a4"/>
    <w:uiPriority w:val="99"/>
    <w:semiHidden/>
    <w:unhideWhenUsed/>
    <w:rsid w:val="00964CF8"/>
  </w:style>
  <w:style w:type="numbering" w:customStyle="1" w:styleId="NoList424">
    <w:name w:val="No List424"/>
    <w:next w:val="a4"/>
    <w:uiPriority w:val="99"/>
    <w:semiHidden/>
    <w:unhideWhenUsed/>
    <w:rsid w:val="00964CF8"/>
  </w:style>
  <w:style w:type="numbering" w:customStyle="1" w:styleId="NoList514">
    <w:name w:val="No List514"/>
    <w:next w:val="a4"/>
    <w:uiPriority w:val="99"/>
    <w:semiHidden/>
    <w:unhideWhenUsed/>
    <w:rsid w:val="00964CF8"/>
  </w:style>
  <w:style w:type="numbering" w:customStyle="1" w:styleId="NoList2114">
    <w:name w:val="No List2114"/>
    <w:next w:val="a4"/>
    <w:uiPriority w:val="99"/>
    <w:semiHidden/>
    <w:unhideWhenUsed/>
    <w:rsid w:val="00964CF8"/>
  </w:style>
  <w:style w:type="numbering" w:customStyle="1" w:styleId="NoList3114">
    <w:name w:val="No List3114"/>
    <w:next w:val="a4"/>
    <w:uiPriority w:val="99"/>
    <w:semiHidden/>
    <w:unhideWhenUsed/>
    <w:rsid w:val="00964CF8"/>
  </w:style>
  <w:style w:type="numbering" w:customStyle="1" w:styleId="NoList4114">
    <w:name w:val="No List4114"/>
    <w:next w:val="a4"/>
    <w:uiPriority w:val="99"/>
    <w:semiHidden/>
    <w:unhideWhenUsed/>
    <w:rsid w:val="00964CF8"/>
  </w:style>
  <w:style w:type="numbering" w:customStyle="1" w:styleId="NoList614">
    <w:name w:val="No List614"/>
    <w:next w:val="a4"/>
    <w:uiPriority w:val="99"/>
    <w:semiHidden/>
    <w:unhideWhenUsed/>
    <w:rsid w:val="00964CF8"/>
  </w:style>
  <w:style w:type="numbering" w:customStyle="1" w:styleId="11140">
    <w:name w:val="无列表1114"/>
    <w:next w:val="a4"/>
    <w:semiHidden/>
    <w:rsid w:val="00964CF8"/>
  </w:style>
  <w:style w:type="numbering" w:customStyle="1" w:styleId="NoList11114">
    <w:name w:val="No List11114"/>
    <w:next w:val="a4"/>
    <w:uiPriority w:val="99"/>
    <w:semiHidden/>
    <w:unhideWhenUsed/>
    <w:rsid w:val="00964CF8"/>
  </w:style>
  <w:style w:type="numbering" w:customStyle="1" w:styleId="NoList714">
    <w:name w:val="No List714"/>
    <w:next w:val="a4"/>
    <w:uiPriority w:val="99"/>
    <w:semiHidden/>
    <w:unhideWhenUsed/>
    <w:rsid w:val="00964CF8"/>
  </w:style>
  <w:style w:type="numbering" w:customStyle="1" w:styleId="NoList1214">
    <w:name w:val="No List1214"/>
    <w:next w:val="a4"/>
    <w:uiPriority w:val="99"/>
    <w:semiHidden/>
    <w:unhideWhenUsed/>
    <w:rsid w:val="00964CF8"/>
  </w:style>
  <w:style w:type="numbering" w:customStyle="1" w:styleId="NoList2214">
    <w:name w:val="No List2214"/>
    <w:next w:val="a4"/>
    <w:uiPriority w:val="99"/>
    <w:semiHidden/>
    <w:unhideWhenUsed/>
    <w:rsid w:val="00964CF8"/>
  </w:style>
  <w:style w:type="numbering" w:customStyle="1" w:styleId="NoList3214">
    <w:name w:val="No List3214"/>
    <w:next w:val="a4"/>
    <w:uiPriority w:val="99"/>
    <w:semiHidden/>
    <w:unhideWhenUsed/>
    <w:rsid w:val="00964CF8"/>
  </w:style>
  <w:style w:type="numbering" w:customStyle="1" w:styleId="NoList84">
    <w:name w:val="No List84"/>
    <w:next w:val="a4"/>
    <w:uiPriority w:val="99"/>
    <w:semiHidden/>
    <w:unhideWhenUsed/>
    <w:rsid w:val="00964CF8"/>
  </w:style>
  <w:style w:type="numbering" w:customStyle="1" w:styleId="NoList94">
    <w:name w:val="No List94"/>
    <w:next w:val="a4"/>
    <w:uiPriority w:val="99"/>
    <w:semiHidden/>
    <w:unhideWhenUsed/>
    <w:rsid w:val="00964CF8"/>
  </w:style>
  <w:style w:type="numbering" w:customStyle="1" w:styleId="NoList814">
    <w:name w:val="No List814"/>
    <w:next w:val="a4"/>
    <w:uiPriority w:val="99"/>
    <w:semiHidden/>
    <w:unhideWhenUsed/>
    <w:rsid w:val="00964CF8"/>
  </w:style>
  <w:style w:type="numbering" w:customStyle="1" w:styleId="NoList913">
    <w:name w:val="No List913"/>
    <w:next w:val="a4"/>
    <w:uiPriority w:val="99"/>
    <w:semiHidden/>
    <w:unhideWhenUsed/>
    <w:rsid w:val="00964CF8"/>
  </w:style>
  <w:style w:type="numbering" w:customStyle="1" w:styleId="LFO194">
    <w:name w:val="LFO194"/>
    <w:basedOn w:val="a4"/>
    <w:rsid w:val="00964CF8"/>
  </w:style>
  <w:style w:type="numbering" w:customStyle="1" w:styleId="NoList103">
    <w:name w:val="No List103"/>
    <w:next w:val="a4"/>
    <w:uiPriority w:val="99"/>
    <w:semiHidden/>
    <w:unhideWhenUsed/>
    <w:rsid w:val="00964CF8"/>
  </w:style>
  <w:style w:type="numbering" w:customStyle="1" w:styleId="LFO1913">
    <w:name w:val="LFO1913"/>
    <w:basedOn w:val="a4"/>
    <w:rsid w:val="00964CF8"/>
  </w:style>
  <w:style w:type="numbering" w:customStyle="1" w:styleId="1211">
    <w:name w:val="无列表121"/>
    <w:next w:val="a4"/>
    <w:semiHidden/>
    <w:rsid w:val="00964CF8"/>
  </w:style>
  <w:style w:type="numbering" w:customStyle="1" w:styleId="1212">
    <w:name w:val="リストなし121"/>
    <w:next w:val="a4"/>
    <w:uiPriority w:val="99"/>
    <w:semiHidden/>
    <w:unhideWhenUsed/>
    <w:rsid w:val="00964CF8"/>
  </w:style>
  <w:style w:type="numbering" w:customStyle="1" w:styleId="11112">
    <w:name w:val="リストなし1111"/>
    <w:next w:val="a4"/>
    <w:uiPriority w:val="99"/>
    <w:semiHidden/>
    <w:unhideWhenUsed/>
    <w:rsid w:val="00964CF8"/>
  </w:style>
  <w:style w:type="numbering" w:customStyle="1" w:styleId="NoList131">
    <w:name w:val="No List131"/>
    <w:next w:val="a4"/>
    <w:uiPriority w:val="99"/>
    <w:semiHidden/>
    <w:unhideWhenUsed/>
    <w:rsid w:val="00964CF8"/>
  </w:style>
  <w:style w:type="numbering" w:customStyle="1" w:styleId="NoList231">
    <w:name w:val="No List231"/>
    <w:next w:val="a4"/>
    <w:uiPriority w:val="99"/>
    <w:semiHidden/>
    <w:unhideWhenUsed/>
    <w:rsid w:val="00964CF8"/>
  </w:style>
  <w:style w:type="numbering" w:customStyle="1" w:styleId="NoList331">
    <w:name w:val="No List331"/>
    <w:next w:val="a4"/>
    <w:uiPriority w:val="99"/>
    <w:semiHidden/>
    <w:unhideWhenUsed/>
    <w:rsid w:val="00964CF8"/>
  </w:style>
  <w:style w:type="numbering" w:customStyle="1" w:styleId="NoList431">
    <w:name w:val="No List431"/>
    <w:next w:val="a4"/>
    <w:uiPriority w:val="99"/>
    <w:semiHidden/>
    <w:unhideWhenUsed/>
    <w:rsid w:val="00964CF8"/>
  </w:style>
  <w:style w:type="numbering" w:customStyle="1" w:styleId="NoList521">
    <w:name w:val="No List521"/>
    <w:next w:val="a4"/>
    <w:uiPriority w:val="99"/>
    <w:semiHidden/>
    <w:unhideWhenUsed/>
    <w:rsid w:val="00964CF8"/>
  </w:style>
  <w:style w:type="numbering" w:customStyle="1" w:styleId="NoList621">
    <w:name w:val="No List621"/>
    <w:next w:val="a4"/>
    <w:uiPriority w:val="99"/>
    <w:semiHidden/>
    <w:unhideWhenUsed/>
    <w:rsid w:val="00964CF8"/>
  </w:style>
  <w:style w:type="numbering" w:customStyle="1" w:styleId="NoList721">
    <w:name w:val="No List721"/>
    <w:next w:val="a4"/>
    <w:uiPriority w:val="99"/>
    <w:semiHidden/>
    <w:unhideWhenUsed/>
    <w:rsid w:val="00964CF8"/>
  </w:style>
  <w:style w:type="numbering" w:customStyle="1" w:styleId="NoList1121">
    <w:name w:val="No List1121"/>
    <w:next w:val="a4"/>
    <w:uiPriority w:val="99"/>
    <w:semiHidden/>
    <w:unhideWhenUsed/>
    <w:rsid w:val="00964CF8"/>
  </w:style>
  <w:style w:type="numbering" w:customStyle="1" w:styleId="NoList2121">
    <w:name w:val="No List2121"/>
    <w:next w:val="a4"/>
    <w:uiPriority w:val="99"/>
    <w:semiHidden/>
    <w:unhideWhenUsed/>
    <w:rsid w:val="00964CF8"/>
  </w:style>
  <w:style w:type="numbering" w:customStyle="1" w:styleId="NoList3121">
    <w:name w:val="No List3121"/>
    <w:next w:val="a4"/>
    <w:uiPriority w:val="99"/>
    <w:semiHidden/>
    <w:unhideWhenUsed/>
    <w:rsid w:val="00964CF8"/>
  </w:style>
  <w:style w:type="numbering" w:customStyle="1" w:styleId="NoList4121">
    <w:name w:val="No List4121"/>
    <w:next w:val="a4"/>
    <w:uiPriority w:val="99"/>
    <w:semiHidden/>
    <w:unhideWhenUsed/>
    <w:rsid w:val="00964CF8"/>
  </w:style>
  <w:style w:type="numbering" w:customStyle="1" w:styleId="NoList5111">
    <w:name w:val="No List5111"/>
    <w:next w:val="a4"/>
    <w:uiPriority w:val="99"/>
    <w:semiHidden/>
    <w:unhideWhenUsed/>
    <w:rsid w:val="00964CF8"/>
  </w:style>
  <w:style w:type="numbering" w:customStyle="1" w:styleId="NoList6111">
    <w:name w:val="No List6111"/>
    <w:next w:val="a4"/>
    <w:uiPriority w:val="99"/>
    <w:semiHidden/>
    <w:unhideWhenUsed/>
    <w:rsid w:val="00964CF8"/>
  </w:style>
  <w:style w:type="numbering" w:customStyle="1" w:styleId="NoList7111">
    <w:name w:val="No List7111"/>
    <w:next w:val="a4"/>
    <w:uiPriority w:val="99"/>
    <w:semiHidden/>
    <w:unhideWhenUsed/>
    <w:rsid w:val="00964CF8"/>
  </w:style>
  <w:style w:type="numbering" w:customStyle="1" w:styleId="NoList8111">
    <w:name w:val="No List8111"/>
    <w:next w:val="a4"/>
    <w:uiPriority w:val="99"/>
    <w:semiHidden/>
    <w:unhideWhenUsed/>
    <w:rsid w:val="00964CF8"/>
  </w:style>
  <w:style w:type="numbering" w:customStyle="1" w:styleId="NoList1221">
    <w:name w:val="No List1221"/>
    <w:next w:val="a4"/>
    <w:uiPriority w:val="99"/>
    <w:semiHidden/>
    <w:rsid w:val="00964CF8"/>
  </w:style>
  <w:style w:type="numbering" w:customStyle="1" w:styleId="NoList11121">
    <w:name w:val="No List11121"/>
    <w:next w:val="a4"/>
    <w:uiPriority w:val="99"/>
    <w:semiHidden/>
    <w:unhideWhenUsed/>
    <w:rsid w:val="00964CF8"/>
  </w:style>
  <w:style w:type="numbering" w:customStyle="1" w:styleId="11210">
    <w:name w:val="无列表1121"/>
    <w:next w:val="a4"/>
    <w:semiHidden/>
    <w:rsid w:val="00964CF8"/>
  </w:style>
  <w:style w:type="numbering" w:customStyle="1" w:styleId="NoList2221">
    <w:name w:val="No List2221"/>
    <w:next w:val="a4"/>
    <w:uiPriority w:val="99"/>
    <w:semiHidden/>
    <w:unhideWhenUsed/>
    <w:rsid w:val="00964CF8"/>
  </w:style>
  <w:style w:type="numbering" w:customStyle="1" w:styleId="NoList3221">
    <w:name w:val="No List3221"/>
    <w:next w:val="a4"/>
    <w:uiPriority w:val="99"/>
    <w:semiHidden/>
    <w:unhideWhenUsed/>
    <w:rsid w:val="00964CF8"/>
  </w:style>
  <w:style w:type="numbering" w:customStyle="1" w:styleId="NoList4211">
    <w:name w:val="No List4211"/>
    <w:next w:val="a4"/>
    <w:uiPriority w:val="99"/>
    <w:semiHidden/>
    <w:unhideWhenUsed/>
    <w:rsid w:val="00964CF8"/>
  </w:style>
  <w:style w:type="numbering" w:customStyle="1" w:styleId="NoList21111">
    <w:name w:val="No List21111"/>
    <w:next w:val="a4"/>
    <w:uiPriority w:val="99"/>
    <w:semiHidden/>
    <w:unhideWhenUsed/>
    <w:rsid w:val="00964CF8"/>
  </w:style>
  <w:style w:type="numbering" w:customStyle="1" w:styleId="NoList31111">
    <w:name w:val="No List31111"/>
    <w:next w:val="a4"/>
    <w:uiPriority w:val="99"/>
    <w:semiHidden/>
    <w:unhideWhenUsed/>
    <w:rsid w:val="00964CF8"/>
  </w:style>
  <w:style w:type="numbering" w:customStyle="1" w:styleId="NoList41111">
    <w:name w:val="No List41111"/>
    <w:next w:val="a4"/>
    <w:uiPriority w:val="99"/>
    <w:semiHidden/>
    <w:unhideWhenUsed/>
    <w:rsid w:val="00964CF8"/>
  </w:style>
  <w:style w:type="numbering" w:customStyle="1" w:styleId="NoList111111">
    <w:name w:val="No List111111"/>
    <w:next w:val="a4"/>
    <w:uiPriority w:val="99"/>
    <w:semiHidden/>
    <w:unhideWhenUsed/>
    <w:rsid w:val="00964CF8"/>
  </w:style>
  <w:style w:type="numbering" w:customStyle="1" w:styleId="NoList12111">
    <w:name w:val="No List12111"/>
    <w:next w:val="a4"/>
    <w:uiPriority w:val="99"/>
    <w:semiHidden/>
    <w:unhideWhenUsed/>
    <w:rsid w:val="00964CF8"/>
  </w:style>
  <w:style w:type="numbering" w:customStyle="1" w:styleId="NoList22111">
    <w:name w:val="No List22111"/>
    <w:next w:val="a4"/>
    <w:uiPriority w:val="99"/>
    <w:semiHidden/>
    <w:unhideWhenUsed/>
    <w:rsid w:val="00964CF8"/>
  </w:style>
  <w:style w:type="numbering" w:customStyle="1" w:styleId="NoList32111">
    <w:name w:val="No List32111"/>
    <w:next w:val="a4"/>
    <w:uiPriority w:val="99"/>
    <w:semiHidden/>
    <w:unhideWhenUsed/>
    <w:rsid w:val="00964CF8"/>
  </w:style>
  <w:style w:type="numbering" w:customStyle="1" w:styleId="NoList141">
    <w:name w:val="No List141"/>
    <w:next w:val="a4"/>
    <w:uiPriority w:val="99"/>
    <w:semiHidden/>
    <w:unhideWhenUsed/>
    <w:rsid w:val="00964CF8"/>
  </w:style>
  <w:style w:type="numbering" w:customStyle="1" w:styleId="NoList151">
    <w:name w:val="No List151"/>
    <w:next w:val="a4"/>
    <w:uiPriority w:val="99"/>
    <w:semiHidden/>
    <w:unhideWhenUsed/>
    <w:rsid w:val="00964CF8"/>
  </w:style>
  <w:style w:type="numbering" w:customStyle="1" w:styleId="NoList241">
    <w:name w:val="No List241"/>
    <w:next w:val="a4"/>
    <w:uiPriority w:val="99"/>
    <w:semiHidden/>
    <w:unhideWhenUsed/>
    <w:rsid w:val="00964CF8"/>
  </w:style>
  <w:style w:type="numbering" w:customStyle="1" w:styleId="NoList341">
    <w:name w:val="No List341"/>
    <w:next w:val="a4"/>
    <w:uiPriority w:val="99"/>
    <w:semiHidden/>
    <w:unhideWhenUsed/>
    <w:rsid w:val="00964CF8"/>
  </w:style>
  <w:style w:type="numbering" w:customStyle="1" w:styleId="NoList441">
    <w:name w:val="No List441"/>
    <w:next w:val="a4"/>
    <w:uiPriority w:val="99"/>
    <w:semiHidden/>
    <w:unhideWhenUsed/>
    <w:rsid w:val="00964CF8"/>
  </w:style>
  <w:style w:type="numbering" w:customStyle="1" w:styleId="NoList531">
    <w:name w:val="No List531"/>
    <w:next w:val="a4"/>
    <w:uiPriority w:val="99"/>
    <w:semiHidden/>
    <w:unhideWhenUsed/>
    <w:rsid w:val="00964CF8"/>
  </w:style>
  <w:style w:type="numbering" w:customStyle="1" w:styleId="NoList631">
    <w:name w:val="No List631"/>
    <w:next w:val="a4"/>
    <w:uiPriority w:val="99"/>
    <w:semiHidden/>
    <w:unhideWhenUsed/>
    <w:rsid w:val="00964CF8"/>
  </w:style>
  <w:style w:type="numbering" w:customStyle="1" w:styleId="NoList731">
    <w:name w:val="No List731"/>
    <w:next w:val="a4"/>
    <w:uiPriority w:val="99"/>
    <w:semiHidden/>
    <w:unhideWhenUsed/>
    <w:rsid w:val="00964CF8"/>
  </w:style>
  <w:style w:type="numbering" w:customStyle="1" w:styleId="NoList821">
    <w:name w:val="No List821"/>
    <w:next w:val="a4"/>
    <w:uiPriority w:val="99"/>
    <w:semiHidden/>
    <w:unhideWhenUsed/>
    <w:rsid w:val="00964CF8"/>
  </w:style>
  <w:style w:type="numbering" w:customStyle="1" w:styleId="NoList921">
    <w:name w:val="No List921"/>
    <w:next w:val="a4"/>
    <w:uiPriority w:val="99"/>
    <w:semiHidden/>
    <w:unhideWhenUsed/>
    <w:rsid w:val="00964CF8"/>
  </w:style>
  <w:style w:type="numbering" w:customStyle="1" w:styleId="NoList1131">
    <w:name w:val="No List1131"/>
    <w:next w:val="a4"/>
    <w:uiPriority w:val="99"/>
    <w:semiHidden/>
    <w:unhideWhenUsed/>
    <w:rsid w:val="00964CF8"/>
  </w:style>
  <w:style w:type="numbering" w:customStyle="1" w:styleId="NoList2131">
    <w:name w:val="No List2131"/>
    <w:next w:val="a4"/>
    <w:uiPriority w:val="99"/>
    <w:semiHidden/>
    <w:unhideWhenUsed/>
    <w:rsid w:val="00964CF8"/>
  </w:style>
  <w:style w:type="numbering" w:customStyle="1" w:styleId="NoList3131">
    <w:name w:val="No List3131"/>
    <w:next w:val="a4"/>
    <w:uiPriority w:val="99"/>
    <w:semiHidden/>
    <w:unhideWhenUsed/>
    <w:rsid w:val="00964CF8"/>
  </w:style>
  <w:style w:type="numbering" w:customStyle="1" w:styleId="NoList4131">
    <w:name w:val="No List4131"/>
    <w:next w:val="a4"/>
    <w:uiPriority w:val="99"/>
    <w:semiHidden/>
    <w:unhideWhenUsed/>
    <w:rsid w:val="00964CF8"/>
  </w:style>
  <w:style w:type="numbering" w:customStyle="1" w:styleId="NoList5121">
    <w:name w:val="No List5121"/>
    <w:next w:val="a4"/>
    <w:uiPriority w:val="99"/>
    <w:semiHidden/>
    <w:unhideWhenUsed/>
    <w:rsid w:val="00964CF8"/>
  </w:style>
  <w:style w:type="numbering" w:customStyle="1" w:styleId="NoList6121">
    <w:name w:val="No List6121"/>
    <w:next w:val="a4"/>
    <w:uiPriority w:val="99"/>
    <w:semiHidden/>
    <w:unhideWhenUsed/>
    <w:rsid w:val="00964CF8"/>
  </w:style>
  <w:style w:type="numbering" w:customStyle="1" w:styleId="NoList7121">
    <w:name w:val="No List7121"/>
    <w:next w:val="a4"/>
    <w:uiPriority w:val="99"/>
    <w:semiHidden/>
    <w:unhideWhenUsed/>
    <w:rsid w:val="00964CF8"/>
  </w:style>
  <w:style w:type="numbering" w:customStyle="1" w:styleId="NoList8121">
    <w:name w:val="No List8121"/>
    <w:next w:val="a4"/>
    <w:uiPriority w:val="99"/>
    <w:semiHidden/>
    <w:unhideWhenUsed/>
    <w:rsid w:val="00964CF8"/>
  </w:style>
  <w:style w:type="numbering" w:customStyle="1" w:styleId="NoList9111">
    <w:name w:val="No List9111"/>
    <w:next w:val="a4"/>
    <w:uiPriority w:val="99"/>
    <w:semiHidden/>
    <w:unhideWhenUsed/>
    <w:rsid w:val="00964CF8"/>
  </w:style>
  <w:style w:type="numbering" w:customStyle="1" w:styleId="NoList1011">
    <w:name w:val="No List1011"/>
    <w:next w:val="a4"/>
    <w:uiPriority w:val="99"/>
    <w:semiHidden/>
    <w:unhideWhenUsed/>
    <w:rsid w:val="00964CF8"/>
  </w:style>
  <w:style w:type="numbering" w:customStyle="1" w:styleId="NoList1231">
    <w:name w:val="No List1231"/>
    <w:next w:val="a4"/>
    <w:uiPriority w:val="99"/>
    <w:semiHidden/>
    <w:rsid w:val="00964CF8"/>
  </w:style>
  <w:style w:type="numbering" w:customStyle="1" w:styleId="NoList11131">
    <w:name w:val="No List11131"/>
    <w:next w:val="a4"/>
    <w:uiPriority w:val="99"/>
    <w:semiHidden/>
    <w:unhideWhenUsed/>
    <w:rsid w:val="00964CF8"/>
  </w:style>
  <w:style w:type="numbering" w:customStyle="1" w:styleId="1311">
    <w:name w:val="无列表131"/>
    <w:next w:val="a4"/>
    <w:semiHidden/>
    <w:rsid w:val="00964CF8"/>
  </w:style>
  <w:style w:type="numbering" w:customStyle="1" w:styleId="1312">
    <w:name w:val="リストなし131"/>
    <w:next w:val="a4"/>
    <w:uiPriority w:val="99"/>
    <w:semiHidden/>
    <w:unhideWhenUsed/>
    <w:rsid w:val="00964CF8"/>
  </w:style>
  <w:style w:type="numbering" w:customStyle="1" w:styleId="11310">
    <w:name w:val="无列表1131"/>
    <w:next w:val="a4"/>
    <w:semiHidden/>
    <w:rsid w:val="00964CF8"/>
  </w:style>
  <w:style w:type="numbering" w:customStyle="1" w:styleId="11211">
    <w:name w:val="リストなし1121"/>
    <w:next w:val="a4"/>
    <w:uiPriority w:val="99"/>
    <w:semiHidden/>
    <w:unhideWhenUsed/>
    <w:rsid w:val="00964CF8"/>
  </w:style>
  <w:style w:type="numbering" w:customStyle="1" w:styleId="NoList2231">
    <w:name w:val="No List2231"/>
    <w:next w:val="a4"/>
    <w:uiPriority w:val="99"/>
    <w:semiHidden/>
    <w:unhideWhenUsed/>
    <w:rsid w:val="00964CF8"/>
  </w:style>
  <w:style w:type="numbering" w:customStyle="1" w:styleId="NoList3231">
    <w:name w:val="No List3231"/>
    <w:next w:val="a4"/>
    <w:uiPriority w:val="99"/>
    <w:semiHidden/>
    <w:unhideWhenUsed/>
    <w:rsid w:val="00964CF8"/>
  </w:style>
  <w:style w:type="numbering" w:customStyle="1" w:styleId="NoList4221">
    <w:name w:val="No List4221"/>
    <w:next w:val="a4"/>
    <w:uiPriority w:val="99"/>
    <w:semiHidden/>
    <w:unhideWhenUsed/>
    <w:rsid w:val="00964CF8"/>
  </w:style>
  <w:style w:type="numbering" w:customStyle="1" w:styleId="NoList21121">
    <w:name w:val="No List21121"/>
    <w:next w:val="a4"/>
    <w:uiPriority w:val="99"/>
    <w:semiHidden/>
    <w:unhideWhenUsed/>
    <w:rsid w:val="00964CF8"/>
  </w:style>
  <w:style w:type="numbering" w:customStyle="1" w:styleId="NoList31121">
    <w:name w:val="No List31121"/>
    <w:next w:val="a4"/>
    <w:uiPriority w:val="99"/>
    <w:semiHidden/>
    <w:unhideWhenUsed/>
    <w:rsid w:val="00964CF8"/>
  </w:style>
  <w:style w:type="numbering" w:customStyle="1" w:styleId="NoList41121">
    <w:name w:val="No List41121"/>
    <w:next w:val="a4"/>
    <w:uiPriority w:val="99"/>
    <w:semiHidden/>
    <w:unhideWhenUsed/>
    <w:rsid w:val="00964CF8"/>
  </w:style>
  <w:style w:type="numbering" w:customStyle="1" w:styleId="11121">
    <w:name w:val="无列表11121"/>
    <w:next w:val="a4"/>
    <w:semiHidden/>
    <w:rsid w:val="00964CF8"/>
  </w:style>
  <w:style w:type="numbering" w:customStyle="1" w:styleId="NoList111121">
    <w:name w:val="No List111121"/>
    <w:next w:val="a4"/>
    <w:uiPriority w:val="99"/>
    <w:semiHidden/>
    <w:unhideWhenUsed/>
    <w:rsid w:val="00964CF8"/>
  </w:style>
  <w:style w:type="numbering" w:customStyle="1" w:styleId="NoList12121">
    <w:name w:val="No List12121"/>
    <w:next w:val="a4"/>
    <w:uiPriority w:val="99"/>
    <w:semiHidden/>
    <w:unhideWhenUsed/>
    <w:rsid w:val="00964CF8"/>
  </w:style>
  <w:style w:type="numbering" w:customStyle="1" w:styleId="NoList22121">
    <w:name w:val="No List22121"/>
    <w:next w:val="a4"/>
    <w:uiPriority w:val="99"/>
    <w:semiHidden/>
    <w:unhideWhenUsed/>
    <w:rsid w:val="00964CF8"/>
  </w:style>
  <w:style w:type="numbering" w:customStyle="1" w:styleId="NoList32121">
    <w:name w:val="No List32121"/>
    <w:next w:val="a4"/>
    <w:uiPriority w:val="99"/>
    <w:semiHidden/>
    <w:unhideWhenUsed/>
    <w:rsid w:val="00964CF8"/>
  </w:style>
  <w:style w:type="numbering" w:customStyle="1" w:styleId="NoList161">
    <w:name w:val="No List161"/>
    <w:next w:val="a4"/>
    <w:uiPriority w:val="99"/>
    <w:semiHidden/>
    <w:unhideWhenUsed/>
    <w:rsid w:val="00964CF8"/>
  </w:style>
  <w:style w:type="numbering" w:customStyle="1" w:styleId="NoList171">
    <w:name w:val="No List171"/>
    <w:next w:val="a4"/>
    <w:uiPriority w:val="99"/>
    <w:semiHidden/>
    <w:unhideWhenUsed/>
    <w:rsid w:val="00964CF8"/>
  </w:style>
  <w:style w:type="numbering" w:customStyle="1" w:styleId="NoList251">
    <w:name w:val="No List251"/>
    <w:next w:val="a4"/>
    <w:uiPriority w:val="99"/>
    <w:semiHidden/>
    <w:unhideWhenUsed/>
    <w:rsid w:val="00964CF8"/>
  </w:style>
  <w:style w:type="numbering" w:customStyle="1" w:styleId="NoList351">
    <w:name w:val="No List351"/>
    <w:next w:val="a4"/>
    <w:uiPriority w:val="99"/>
    <w:semiHidden/>
    <w:unhideWhenUsed/>
    <w:rsid w:val="00964CF8"/>
  </w:style>
  <w:style w:type="numbering" w:customStyle="1" w:styleId="NoList451">
    <w:name w:val="No List451"/>
    <w:next w:val="a4"/>
    <w:uiPriority w:val="99"/>
    <w:semiHidden/>
    <w:unhideWhenUsed/>
    <w:rsid w:val="00964CF8"/>
  </w:style>
  <w:style w:type="numbering" w:customStyle="1" w:styleId="NoList541">
    <w:name w:val="No List541"/>
    <w:next w:val="a4"/>
    <w:uiPriority w:val="99"/>
    <w:semiHidden/>
    <w:unhideWhenUsed/>
    <w:rsid w:val="00964CF8"/>
  </w:style>
  <w:style w:type="numbering" w:customStyle="1" w:styleId="NoList641">
    <w:name w:val="No List641"/>
    <w:next w:val="a4"/>
    <w:uiPriority w:val="99"/>
    <w:semiHidden/>
    <w:unhideWhenUsed/>
    <w:rsid w:val="00964CF8"/>
  </w:style>
  <w:style w:type="numbering" w:customStyle="1" w:styleId="NoList741">
    <w:name w:val="No List741"/>
    <w:next w:val="a4"/>
    <w:uiPriority w:val="99"/>
    <w:semiHidden/>
    <w:unhideWhenUsed/>
    <w:rsid w:val="00964CF8"/>
  </w:style>
  <w:style w:type="numbering" w:customStyle="1" w:styleId="NoList831">
    <w:name w:val="No List831"/>
    <w:next w:val="a4"/>
    <w:uiPriority w:val="99"/>
    <w:semiHidden/>
    <w:unhideWhenUsed/>
    <w:rsid w:val="00964CF8"/>
  </w:style>
  <w:style w:type="numbering" w:customStyle="1" w:styleId="NoList931">
    <w:name w:val="No List931"/>
    <w:next w:val="a4"/>
    <w:uiPriority w:val="99"/>
    <w:semiHidden/>
    <w:unhideWhenUsed/>
    <w:rsid w:val="00964CF8"/>
  </w:style>
  <w:style w:type="numbering" w:customStyle="1" w:styleId="NoList1141">
    <w:name w:val="No List1141"/>
    <w:next w:val="a4"/>
    <w:uiPriority w:val="99"/>
    <w:semiHidden/>
    <w:unhideWhenUsed/>
    <w:rsid w:val="00964CF8"/>
  </w:style>
  <w:style w:type="numbering" w:customStyle="1" w:styleId="NoList2141">
    <w:name w:val="No List2141"/>
    <w:next w:val="a4"/>
    <w:uiPriority w:val="99"/>
    <w:semiHidden/>
    <w:unhideWhenUsed/>
    <w:rsid w:val="00964CF8"/>
  </w:style>
  <w:style w:type="numbering" w:customStyle="1" w:styleId="NoList3141">
    <w:name w:val="No List3141"/>
    <w:next w:val="a4"/>
    <w:uiPriority w:val="99"/>
    <w:semiHidden/>
    <w:unhideWhenUsed/>
    <w:rsid w:val="00964CF8"/>
  </w:style>
  <w:style w:type="numbering" w:customStyle="1" w:styleId="NoList4141">
    <w:name w:val="No List4141"/>
    <w:next w:val="a4"/>
    <w:uiPriority w:val="99"/>
    <w:semiHidden/>
    <w:unhideWhenUsed/>
    <w:rsid w:val="00964CF8"/>
  </w:style>
  <w:style w:type="numbering" w:customStyle="1" w:styleId="NoList5131">
    <w:name w:val="No List5131"/>
    <w:next w:val="a4"/>
    <w:uiPriority w:val="99"/>
    <w:semiHidden/>
    <w:unhideWhenUsed/>
    <w:rsid w:val="00964CF8"/>
  </w:style>
  <w:style w:type="numbering" w:customStyle="1" w:styleId="NoList6131">
    <w:name w:val="No List6131"/>
    <w:next w:val="a4"/>
    <w:uiPriority w:val="99"/>
    <w:semiHidden/>
    <w:unhideWhenUsed/>
    <w:rsid w:val="00964CF8"/>
  </w:style>
  <w:style w:type="numbering" w:customStyle="1" w:styleId="NoList7131">
    <w:name w:val="No List7131"/>
    <w:next w:val="a4"/>
    <w:uiPriority w:val="99"/>
    <w:semiHidden/>
    <w:unhideWhenUsed/>
    <w:rsid w:val="00964CF8"/>
  </w:style>
  <w:style w:type="numbering" w:customStyle="1" w:styleId="NoList8131">
    <w:name w:val="No List8131"/>
    <w:next w:val="a4"/>
    <w:uiPriority w:val="99"/>
    <w:semiHidden/>
    <w:unhideWhenUsed/>
    <w:rsid w:val="00964CF8"/>
  </w:style>
  <w:style w:type="numbering" w:customStyle="1" w:styleId="NoList9121">
    <w:name w:val="No List9121"/>
    <w:next w:val="a4"/>
    <w:uiPriority w:val="99"/>
    <w:semiHidden/>
    <w:unhideWhenUsed/>
    <w:rsid w:val="00964CF8"/>
  </w:style>
  <w:style w:type="numbering" w:customStyle="1" w:styleId="LFO1931">
    <w:name w:val="LFO1931"/>
    <w:basedOn w:val="a4"/>
    <w:rsid w:val="00964CF8"/>
  </w:style>
  <w:style w:type="numbering" w:customStyle="1" w:styleId="NoList1021">
    <w:name w:val="No List1021"/>
    <w:next w:val="a4"/>
    <w:uiPriority w:val="99"/>
    <w:semiHidden/>
    <w:unhideWhenUsed/>
    <w:rsid w:val="00964CF8"/>
  </w:style>
  <w:style w:type="numbering" w:customStyle="1" w:styleId="LFO19121">
    <w:name w:val="LFO19121"/>
    <w:basedOn w:val="a4"/>
    <w:rsid w:val="00964CF8"/>
  </w:style>
  <w:style w:type="numbering" w:customStyle="1" w:styleId="NoList1241">
    <w:name w:val="No List1241"/>
    <w:next w:val="a4"/>
    <w:uiPriority w:val="99"/>
    <w:semiHidden/>
    <w:rsid w:val="00964CF8"/>
  </w:style>
  <w:style w:type="numbering" w:customStyle="1" w:styleId="NoList11141">
    <w:name w:val="No List11141"/>
    <w:next w:val="a4"/>
    <w:uiPriority w:val="99"/>
    <w:semiHidden/>
    <w:unhideWhenUsed/>
    <w:rsid w:val="00964CF8"/>
  </w:style>
  <w:style w:type="numbering" w:customStyle="1" w:styleId="1411">
    <w:name w:val="无列表141"/>
    <w:next w:val="a4"/>
    <w:semiHidden/>
    <w:rsid w:val="00964CF8"/>
  </w:style>
  <w:style w:type="numbering" w:customStyle="1" w:styleId="1412">
    <w:name w:val="リストなし141"/>
    <w:next w:val="a4"/>
    <w:uiPriority w:val="99"/>
    <w:semiHidden/>
    <w:unhideWhenUsed/>
    <w:rsid w:val="00964CF8"/>
  </w:style>
  <w:style w:type="numbering" w:customStyle="1" w:styleId="11410">
    <w:name w:val="无列表1141"/>
    <w:next w:val="a4"/>
    <w:semiHidden/>
    <w:rsid w:val="00964CF8"/>
  </w:style>
  <w:style w:type="numbering" w:customStyle="1" w:styleId="11311">
    <w:name w:val="リストなし1131"/>
    <w:next w:val="a4"/>
    <w:uiPriority w:val="99"/>
    <w:semiHidden/>
    <w:unhideWhenUsed/>
    <w:rsid w:val="00964CF8"/>
  </w:style>
  <w:style w:type="numbering" w:customStyle="1" w:styleId="NoList2241">
    <w:name w:val="No List2241"/>
    <w:next w:val="a4"/>
    <w:uiPriority w:val="99"/>
    <w:semiHidden/>
    <w:unhideWhenUsed/>
    <w:rsid w:val="00964CF8"/>
  </w:style>
  <w:style w:type="numbering" w:customStyle="1" w:styleId="NoList3241">
    <w:name w:val="No List3241"/>
    <w:next w:val="a4"/>
    <w:uiPriority w:val="99"/>
    <w:semiHidden/>
    <w:unhideWhenUsed/>
    <w:rsid w:val="00964CF8"/>
  </w:style>
  <w:style w:type="numbering" w:customStyle="1" w:styleId="NoList4231">
    <w:name w:val="No List4231"/>
    <w:next w:val="a4"/>
    <w:uiPriority w:val="99"/>
    <w:semiHidden/>
    <w:unhideWhenUsed/>
    <w:rsid w:val="00964CF8"/>
  </w:style>
  <w:style w:type="numbering" w:customStyle="1" w:styleId="NoList21131">
    <w:name w:val="No List21131"/>
    <w:next w:val="a4"/>
    <w:uiPriority w:val="99"/>
    <w:semiHidden/>
    <w:unhideWhenUsed/>
    <w:rsid w:val="00964CF8"/>
  </w:style>
  <w:style w:type="numbering" w:customStyle="1" w:styleId="NoList31131">
    <w:name w:val="No List31131"/>
    <w:next w:val="a4"/>
    <w:uiPriority w:val="99"/>
    <w:semiHidden/>
    <w:unhideWhenUsed/>
    <w:rsid w:val="00964CF8"/>
  </w:style>
  <w:style w:type="numbering" w:customStyle="1" w:styleId="NoList41131">
    <w:name w:val="No List41131"/>
    <w:next w:val="a4"/>
    <w:uiPriority w:val="99"/>
    <w:semiHidden/>
    <w:unhideWhenUsed/>
    <w:rsid w:val="00964CF8"/>
  </w:style>
  <w:style w:type="numbering" w:customStyle="1" w:styleId="11131">
    <w:name w:val="无列表11131"/>
    <w:next w:val="a4"/>
    <w:semiHidden/>
    <w:rsid w:val="00964CF8"/>
  </w:style>
  <w:style w:type="numbering" w:customStyle="1" w:styleId="NoList111131">
    <w:name w:val="No List111131"/>
    <w:next w:val="a4"/>
    <w:uiPriority w:val="99"/>
    <w:semiHidden/>
    <w:unhideWhenUsed/>
    <w:rsid w:val="00964CF8"/>
  </w:style>
  <w:style w:type="numbering" w:customStyle="1" w:styleId="NoList12131">
    <w:name w:val="No List12131"/>
    <w:next w:val="a4"/>
    <w:uiPriority w:val="99"/>
    <w:semiHidden/>
    <w:unhideWhenUsed/>
    <w:rsid w:val="00964CF8"/>
  </w:style>
  <w:style w:type="numbering" w:customStyle="1" w:styleId="NoList22131">
    <w:name w:val="No List22131"/>
    <w:next w:val="a4"/>
    <w:uiPriority w:val="99"/>
    <w:semiHidden/>
    <w:unhideWhenUsed/>
    <w:rsid w:val="00964CF8"/>
  </w:style>
  <w:style w:type="numbering" w:customStyle="1" w:styleId="NoList32131">
    <w:name w:val="No List32131"/>
    <w:next w:val="a4"/>
    <w:uiPriority w:val="99"/>
    <w:semiHidden/>
    <w:unhideWhenUsed/>
    <w:rsid w:val="00964CF8"/>
  </w:style>
  <w:style w:type="character" w:customStyle="1" w:styleId="font01">
    <w:name w:val="font01"/>
    <w:basedOn w:val="a2"/>
    <w:qFormat/>
    <w:rsid w:val="00964CF8"/>
    <w:rPr>
      <w:rFonts w:ascii="Arial" w:hAnsi="Arial" w:cs="Arial" w:hint="default"/>
      <w:color w:val="000000"/>
      <w:sz w:val="18"/>
      <w:szCs w:val="18"/>
      <w:u w:val="none"/>
      <w:vertAlign w:val="superscript"/>
    </w:rPr>
  </w:style>
  <w:style w:type="character" w:customStyle="1" w:styleId="font51">
    <w:name w:val="font51"/>
    <w:basedOn w:val="a2"/>
    <w:qFormat/>
    <w:rsid w:val="00964CF8"/>
    <w:rPr>
      <w:rFonts w:ascii="Arial" w:hAnsi="Arial" w:cs="Arial" w:hint="default"/>
      <w:color w:val="000000"/>
      <w:sz w:val="21"/>
      <w:szCs w:val="21"/>
      <w:u w:val="none"/>
    </w:rPr>
  </w:style>
  <w:style w:type="character" w:customStyle="1" w:styleId="2f5">
    <w:name w:val="不明显参考2"/>
    <w:uiPriority w:val="31"/>
    <w:qFormat/>
    <w:rsid w:val="00964CF8"/>
    <w:rPr>
      <w:smallCaps/>
      <w:color w:val="5A5A5A"/>
    </w:rPr>
  </w:style>
  <w:style w:type="paragraph" w:customStyle="1" w:styleId="TOC2">
    <w:name w:val="TOC 标题2"/>
    <w:basedOn w:val="11"/>
    <w:next w:val="a1"/>
    <w:uiPriority w:val="39"/>
    <w:unhideWhenUsed/>
    <w:qFormat/>
    <w:rsid w:val="00964CF8"/>
    <w:pPr>
      <w:spacing w:after="0" w:line="259" w:lineRule="auto"/>
      <w:outlineLvl w:val="9"/>
    </w:pPr>
    <w:rPr>
      <w:rFonts w:ascii="Calibri Light" w:hAnsi="Calibri Light"/>
      <w:color w:val="2F5496"/>
      <w:szCs w:val="32"/>
      <w:lang w:val="en-US" w:eastAsia="en-GB"/>
    </w:rPr>
  </w:style>
  <w:style w:type="paragraph" w:customStyle="1" w:styleId="1f9">
    <w:name w:val="수정1"/>
    <w:hidden/>
    <w:semiHidden/>
    <w:qFormat/>
    <w:rsid w:val="00964CF8"/>
    <w:rPr>
      <w:rFonts w:ascii="Times New Roman" w:eastAsia="Batang" w:hAnsi="Times New Roman"/>
      <w:lang w:val="en-GB" w:eastAsia="en-US"/>
    </w:rPr>
  </w:style>
  <w:style w:type="character" w:customStyle="1" w:styleId="Char12">
    <w:name w:val="脚注文本 Char1"/>
    <w:basedOn w:val="a2"/>
    <w:semiHidden/>
    <w:qFormat/>
    <w:rsid w:val="00964CF8"/>
    <w:rPr>
      <w:rFonts w:ascii="Times New Roman" w:eastAsia="Times New Roman" w:hAnsi="Times New Roman"/>
      <w:sz w:val="18"/>
      <w:szCs w:val="18"/>
      <w:lang w:val="en-GB" w:eastAsia="en-GB"/>
    </w:rPr>
  </w:style>
  <w:style w:type="table" w:styleId="affff9">
    <w:name w:val="Table Elegant"/>
    <w:basedOn w:val="a3"/>
    <w:semiHidden/>
    <w:qFormat/>
    <w:rsid w:val="00964CF8"/>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38C5F-3380-4E0A-BD7A-9FF2EDE2A7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EBB24E-798B-4C62-91BC-16C653A01610}">
  <ds:schemaRefs>
    <ds:schemaRef ds:uri="http://schemas.microsoft.com/sharepoint/v3/contenttype/forms"/>
  </ds:schemaRefs>
</ds:datastoreItem>
</file>

<file path=customXml/itemProps4.xml><?xml version="1.0" encoding="utf-8"?>
<ds:datastoreItem xmlns:ds="http://schemas.openxmlformats.org/officeDocument/2006/customXml" ds:itemID="{4836D524-1F06-4F63-9ECF-D7D487588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C0B6FA-AA4D-4CF7-A0E4-EF3641EBC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17</Pages>
  <Words>2990</Words>
  <Characters>17043</Characters>
  <Application>Microsoft Office Word</Application>
  <DocSecurity>0</DocSecurity>
  <Lines>142</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25</cp:revision>
  <cp:lastPrinted>1900-12-31T16:00:00Z</cp:lastPrinted>
  <dcterms:created xsi:type="dcterms:W3CDTF">2022-07-25T00:17:00Z</dcterms:created>
  <dcterms:modified xsi:type="dcterms:W3CDTF">2022-08-25T11:33:00Z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